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37EC5B" w14:textId="4FD7C4E0" w:rsidR="000A29C4" w:rsidRDefault="000A29C4" w:rsidP="0009636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</w:t>
      </w:r>
      <w:r w:rsidR="000511CB">
        <w:rPr>
          <w:b/>
          <w:noProof/>
          <w:sz w:val="24"/>
        </w:rPr>
        <w:t>5</w:t>
      </w:r>
      <w:r w:rsidR="00F70A24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BC30FC" w:rsidRPr="00BC30FC">
        <w:rPr>
          <w:b/>
          <w:noProof/>
          <w:sz w:val="24"/>
        </w:rPr>
        <w:t>6</w:t>
      </w:r>
      <w:r w:rsidR="0030487C">
        <w:rPr>
          <w:b/>
          <w:noProof/>
          <w:sz w:val="24"/>
        </w:rPr>
        <w:t>717</w:t>
      </w:r>
    </w:p>
    <w:p w14:paraId="7D59241D" w14:textId="3F200E30" w:rsidR="001848B4" w:rsidRDefault="00071D15" w:rsidP="0030487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Orlando, US, 18-22 November 2024</w:t>
      </w:r>
      <w:r w:rsidR="0030487C">
        <w:rPr>
          <w:b/>
          <w:i/>
          <w:noProof/>
          <w:sz w:val="28"/>
        </w:rPr>
        <w:tab/>
        <w:t xml:space="preserve">was </w:t>
      </w:r>
      <w:r w:rsidR="0030487C">
        <w:rPr>
          <w:b/>
          <w:noProof/>
          <w:sz w:val="24"/>
        </w:rPr>
        <w:t>C1-</w:t>
      </w:r>
      <w:r w:rsidR="0030487C" w:rsidRPr="00BB2042">
        <w:rPr>
          <w:b/>
          <w:noProof/>
          <w:sz w:val="24"/>
        </w:rPr>
        <w:t>2</w:t>
      </w:r>
      <w:r w:rsidR="0030487C">
        <w:rPr>
          <w:b/>
          <w:noProof/>
          <w:sz w:val="24"/>
        </w:rPr>
        <w:t>46338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66CB2" w14:paraId="086A95D4" w14:textId="77777777" w:rsidTr="00D459A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5B0FCE4F" w14:textId="2C9BE00C" w:rsidR="00866CB2" w:rsidRDefault="00866CB2" w:rsidP="00D459A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E94C6C">
              <w:rPr>
                <w:i/>
                <w:noProof/>
                <w:sz w:val="14"/>
              </w:rPr>
              <w:t>2</w:t>
            </w:r>
          </w:p>
        </w:tc>
      </w:tr>
      <w:tr w:rsidR="00866CB2" w14:paraId="09DE72ED" w14:textId="77777777" w:rsidTr="00D459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02936B" w14:textId="77777777" w:rsidR="00866CB2" w:rsidRDefault="00866CB2" w:rsidP="00D459A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66CB2" w14:paraId="29DC2A82" w14:textId="77777777" w:rsidTr="00D459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EB95BC" w14:textId="77777777" w:rsidR="00866CB2" w:rsidRDefault="00866CB2" w:rsidP="00D459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CB2" w14:paraId="29A51A24" w14:textId="77777777" w:rsidTr="00D459A2">
        <w:tc>
          <w:tcPr>
            <w:tcW w:w="142" w:type="dxa"/>
            <w:tcBorders>
              <w:left w:val="single" w:sz="4" w:space="0" w:color="auto"/>
            </w:tcBorders>
          </w:tcPr>
          <w:p w14:paraId="7E579590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111BB70" w14:textId="494C0D26" w:rsidR="00866CB2" w:rsidRPr="00410371" w:rsidRDefault="00F03516" w:rsidP="00D459A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66CB2">
              <w:rPr>
                <w:b/>
                <w:noProof/>
                <w:sz w:val="28"/>
              </w:rPr>
              <w:t>24.</w:t>
            </w:r>
            <w:r w:rsidR="00FB6300">
              <w:rPr>
                <w:b/>
                <w:noProof/>
                <w:sz w:val="28"/>
              </w:rPr>
              <w:t>5</w:t>
            </w:r>
            <w:r w:rsidR="00835DC1">
              <w:rPr>
                <w:b/>
                <w:noProof/>
                <w:sz w:val="28"/>
                <w:lang w:eastAsia="zh-CN"/>
              </w:rPr>
              <w:t>72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2050708F" w14:textId="77777777" w:rsidR="00866CB2" w:rsidRDefault="00866CB2" w:rsidP="00D459A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8FAF29E" w14:textId="5F526AD8" w:rsidR="00866CB2" w:rsidRPr="00410371" w:rsidRDefault="00F03516" w:rsidP="00D459A2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032EDB">
              <w:rPr>
                <w:b/>
                <w:noProof/>
                <w:sz w:val="28"/>
              </w:rPr>
              <w:t>0</w:t>
            </w:r>
            <w:r w:rsidR="001737B3">
              <w:rPr>
                <w:b/>
                <w:noProof/>
                <w:sz w:val="28"/>
              </w:rPr>
              <w:t>08</w:t>
            </w:r>
            <w:r w:rsidR="00032EDB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E3A867A" w14:textId="77777777" w:rsidR="00866CB2" w:rsidRDefault="00866CB2" w:rsidP="00D459A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645EE36" w14:textId="0702EDAA" w:rsidR="00866CB2" w:rsidRPr="00410371" w:rsidRDefault="000025B9" w:rsidP="00D459A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3D032B5" w14:textId="77777777" w:rsidR="00866CB2" w:rsidRDefault="00866CB2" w:rsidP="00D459A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5362039" w14:textId="2371D8FD" w:rsidR="00866CB2" w:rsidRPr="00410371" w:rsidRDefault="00F03516" w:rsidP="00D459A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66CB2">
              <w:rPr>
                <w:b/>
                <w:noProof/>
                <w:sz w:val="28"/>
              </w:rPr>
              <w:t>1</w:t>
            </w:r>
            <w:r w:rsidR="00055C17">
              <w:rPr>
                <w:b/>
                <w:noProof/>
                <w:sz w:val="28"/>
              </w:rPr>
              <w:t>9</w:t>
            </w:r>
            <w:r w:rsidR="00866CB2">
              <w:rPr>
                <w:b/>
                <w:noProof/>
                <w:sz w:val="28"/>
              </w:rPr>
              <w:t>.</w:t>
            </w:r>
            <w:r w:rsidR="00055C17">
              <w:rPr>
                <w:b/>
                <w:noProof/>
                <w:sz w:val="28"/>
              </w:rPr>
              <w:t>0</w:t>
            </w:r>
            <w:r w:rsidR="00866CB2" w:rsidRPr="00452914">
              <w:rPr>
                <w:b/>
                <w:noProof/>
                <w:sz w:val="28"/>
              </w:rPr>
              <w:t>.</w:t>
            </w:r>
            <w:r w:rsidR="00B71C95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87EF5B6" w14:textId="77777777" w:rsidR="00866CB2" w:rsidRDefault="00866CB2" w:rsidP="00D459A2">
            <w:pPr>
              <w:pStyle w:val="CRCoverPage"/>
              <w:spacing w:after="0"/>
              <w:rPr>
                <w:noProof/>
              </w:rPr>
            </w:pPr>
          </w:p>
        </w:tc>
      </w:tr>
      <w:tr w:rsidR="00866CB2" w14:paraId="1E93AA30" w14:textId="77777777" w:rsidTr="00D459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E89472" w14:textId="77777777" w:rsidR="00866CB2" w:rsidRDefault="00866CB2" w:rsidP="00D459A2">
            <w:pPr>
              <w:pStyle w:val="CRCoverPage"/>
              <w:spacing w:after="0"/>
              <w:rPr>
                <w:noProof/>
              </w:rPr>
            </w:pPr>
          </w:p>
        </w:tc>
      </w:tr>
      <w:tr w:rsidR="00866CB2" w14:paraId="465A3B24" w14:textId="77777777" w:rsidTr="00D459A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1F4C5F0" w14:textId="77777777" w:rsidR="00866CB2" w:rsidRPr="00F25D98" w:rsidRDefault="00866CB2" w:rsidP="00D459A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66CB2" w14:paraId="02A3021F" w14:textId="77777777" w:rsidTr="00D459A2">
        <w:tc>
          <w:tcPr>
            <w:tcW w:w="9641" w:type="dxa"/>
            <w:gridSpan w:val="9"/>
          </w:tcPr>
          <w:p w14:paraId="0E9B9B57" w14:textId="77777777" w:rsidR="00866CB2" w:rsidRDefault="00866CB2" w:rsidP="00D459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2950480" w14:textId="77777777" w:rsidR="00866CB2" w:rsidRDefault="00866CB2" w:rsidP="00866CB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66CB2" w14:paraId="4A90002D" w14:textId="77777777" w:rsidTr="00D459A2">
        <w:tc>
          <w:tcPr>
            <w:tcW w:w="2835" w:type="dxa"/>
          </w:tcPr>
          <w:p w14:paraId="69DA86E7" w14:textId="77777777" w:rsidR="00866CB2" w:rsidRDefault="00866CB2" w:rsidP="00D459A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F764C0B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850330F" w14:textId="77777777" w:rsidR="00866CB2" w:rsidRDefault="00866CB2" w:rsidP="00D459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7C3CA66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387FF2" w14:textId="52AF7F0D" w:rsidR="00866CB2" w:rsidRDefault="00072D5F" w:rsidP="00D459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B915F66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305A8E5" w14:textId="77777777" w:rsidR="00866CB2" w:rsidRDefault="00866CB2" w:rsidP="00D459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B2D0EB2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996A4D" w14:textId="557FBC97" w:rsidR="00866CB2" w:rsidRDefault="00CF08AE" w:rsidP="00D459A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B5054F4" w:rsidR="001E41F3" w:rsidRDefault="004C70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Alt1: </w:t>
            </w:r>
            <w:r w:rsidR="006E4C82">
              <w:rPr>
                <w:lang w:eastAsia="zh-CN"/>
              </w:rPr>
              <w:t>TCP p</w:t>
            </w:r>
            <w:r w:rsidR="00835DC1">
              <w:rPr>
                <w:lang w:eastAsia="zh-CN"/>
              </w:rPr>
              <w:t>ort number for LCS-UPP</w:t>
            </w:r>
            <w:r w:rsidR="006807A9">
              <w:rPr>
                <w:lang w:eastAsia="zh-CN"/>
              </w:rPr>
              <w:t xml:space="preserve"> </w:t>
            </w:r>
            <w:r w:rsidR="00B94CFA">
              <w:rPr>
                <w:lang w:eastAsia="zh-CN"/>
              </w:rPr>
              <w:t>-</w:t>
            </w:r>
            <w:r w:rsidR="006807A9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Rel1</w:t>
            </w:r>
            <w:r w:rsidR="003E1492">
              <w:rPr>
                <w:lang w:eastAsia="zh-CN"/>
              </w:rPr>
              <w:t>9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3185644" w:rsidR="001E41F3" w:rsidRDefault="00FC5CB0" w:rsidP="00CA27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685B5A">
              <w:rPr>
                <w:noProof/>
              </w:rPr>
              <w:t xml:space="preserve">, </w:t>
            </w:r>
            <w:r w:rsidR="00685B5A" w:rsidRPr="00F47F8E">
              <w:rPr>
                <w:noProof/>
              </w:rPr>
              <w:t>Xiaomi</w:t>
            </w:r>
            <w:r w:rsidR="00685B5A">
              <w:rPr>
                <w:noProof/>
              </w:rPr>
              <w:t xml:space="preserve">, </w:t>
            </w:r>
            <w:r w:rsidR="00685B5A" w:rsidRPr="00B200FD">
              <w:rPr>
                <w:noProof/>
              </w:rPr>
              <w:t>Qualcomm Incorporated</w:t>
            </w:r>
            <w:r w:rsidR="0046689B">
              <w:rPr>
                <w:noProof/>
              </w:rPr>
              <w:t>, CATT</w:t>
            </w:r>
            <w:r w:rsidR="00F03516">
              <w:rPr>
                <w:noProof/>
              </w:rPr>
              <w:t>, OPPO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91B61A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9F5A63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9A3FD7" w:rsidR="001E41F3" w:rsidRDefault="00F0351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6F1B3A" w:rsidRPr="006F1B3A">
              <w:t>5G_eLCS_Ph3</w:t>
            </w:r>
            <w:r>
              <w:fldChar w:fldCharType="end"/>
            </w:r>
            <w:r>
              <w:fldChar w:fldCharType="end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34BC3BC" w:rsidR="001E41F3" w:rsidRDefault="00FD7D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CB07DD"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</w:rPr>
              <w:t>-</w:t>
            </w:r>
            <w:r w:rsidR="00A41B0D">
              <w:rPr>
                <w:noProof/>
                <w:lang w:eastAsia="zh-CN"/>
              </w:rPr>
              <w:t>1</w:t>
            </w:r>
            <w:r w:rsidR="00B6191A">
              <w:rPr>
                <w:noProof/>
                <w:lang w:eastAsia="zh-CN"/>
              </w:rPr>
              <w:t>1</w:t>
            </w:r>
            <w:r>
              <w:rPr>
                <w:noProof/>
              </w:rPr>
              <w:t>-</w:t>
            </w:r>
            <w:r w:rsidR="00B6191A">
              <w:rPr>
                <w:noProof/>
              </w:rPr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DC39E28" w:rsidR="001E41F3" w:rsidRDefault="0022243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952EEA8" w:rsidR="001E41F3" w:rsidRDefault="00FD7D5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2F0FBD">
              <w:t>9</w:t>
            </w:r>
          </w:p>
        </w:tc>
      </w:tr>
      <w:tr w:rsidR="00EA500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EA5009" w:rsidRDefault="00EA5009" w:rsidP="00EA500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D141C7" w14:textId="77777777" w:rsidR="00EA5009" w:rsidRDefault="00EA5009" w:rsidP="00EA500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DD534E6" w:rsidR="00EA5009" w:rsidRDefault="00EA5009" w:rsidP="00EA500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5636418" w:rsidR="00EA5009" w:rsidRPr="007C2097" w:rsidRDefault="00EA5009" w:rsidP="00EA500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DC03EA" w14:textId="1CF61165" w:rsidR="00056539" w:rsidRDefault="00EC4383" w:rsidP="00653CD9">
            <w:pPr>
              <w:pStyle w:val="CRCoverPage"/>
              <w:spacing w:after="0"/>
              <w:ind w:left="100"/>
            </w:pPr>
            <w:r>
              <w:t xml:space="preserve">The </w:t>
            </w:r>
            <w:r w:rsidRPr="00E16A42">
              <w:rPr>
                <w:rFonts w:hint="eastAsia"/>
                <w:lang w:eastAsia="zh-CN"/>
              </w:rPr>
              <w:t>LMF LCS-UP address</w:t>
            </w:r>
            <w:r>
              <w:rPr>
                <w:lang w:eastAsia="zh-CN"/>
              </w:rPr>
              <w:t xml:space="preserve"> is sent from the LMF to the UE in the </w:t>
            </w:r>
            <w:r w:rsidRPr="00E16A42">
              <w:rPr>
                <w:lang w:eastAsia="zh-CN"/>
              </w:rPr>
              <w:t>USER PLANE CONNECTION ESTABLISHMENT COMMAND</w:t>
            </w:r>
            <w:r w:rsidRPr="00E16A42">
              <w:t xml:space="preserve"> message</w:t>
            </w:r>
            <w:r>
              <w:t xml:space="preserve"> which </w:t>
            </w:r>
            <w:r w:rsidRPr="00E16A42">
              <w:rPr>
                <w:lang w:eastAsia="zh-CN"/>
              </w:rPr>
              <w:t>trigger</w:t>
            </w:r>
            <w:r>
              <w:rPr>
                <w:lang w:eastAsia="zh-CN"/>
              </w:rPr>
              <w:t>s</w:t>
            </w:r>
            <w:r w:rsidRPr="00E16A42">
              <w:rPr>
                <w:lang w:eastAsia="zh-CN"/>
              </w:rPr>
              <w:t xml:space="preserve"> the UE to establish the </w:t>
            </w:r>
            <w:r w:rsidRPr="00E16A42">
              <w:rPr>
                <w:rFonts w:hint="eastAsia"/>
                <w:lang w:eastAsia="zh-CN"/>
              </w:rPr>
              <w:t xml:space="preserve">LCS </w:t>
            </w:r>
            <w:r w:rsidRPr="00E16A42">
              <w:rPr>
                <w:lang w:eastAsia="zh-CN"/>
              </w:rPr>
              <w:t xml:space="preserve">secured user plane </w:t>
            </w:r>
            <w:r w:rsidRPr="00E16A42">
              <w:rPr>
                <w:rFonts w:hint="eastAsia"/>
                <w:lang w:eastAsia="zh-CN"/>
              </w:rPr>
              <w:t>connection</w:t>
            </w:r>
            <w:r w:rsidRPr="00E16A42">
              <w:rPr>
                <w:lang w:eastAsia="zh-CN"/>
              </w:rPr>
              <w:t xml:space="preserve"> towards the LMF</w:t>
            </w:r>
            <w:r>
              <w:rPr>
                <w:lang w:eastAsia="zh-CN"/>
              </w:rPr>
              <w:t xml:space="preserve">. In </w:t>
            </w:r>
            <w:r w:rsidRPr="00E16A42">
              <w:rPr>
                <w:rFonts w:hint="eastAsia"/>
                <w:lang w:eastAsia="zh-CN"/>
              </w:rPr>
              <w:t>LMF LCS-UP address</w:t>
            </w:r>
            <w:r>
              <w:rPr>
                <w:lang w:eastAsia="zh-CN"/>
              </w:rPr>
              <w:t>, LMF's IP address or LMF's FQDN is provided. However</w:t>
            </w:r>
            <w:r>
              <w:t>, the LMF's TCP port number to be used as destination port when the UE establishes the TCP connection for the TLS connection for LCS-UPP, is not sent to the UE.</w:t>
            </w:r>
          </w:p>
          <w:p w14:paraId="666DA216" w14:textId="77777777" w:rsidR="00056539" w:rsidRDefault="00056539" w:rsidP="00653CD9">
            <w:pPr>
              <w:pStyle w:val="CRCoverPage"/>
              <w:spacing w:after="0"/>
              <w:ind w:left="100"/>
            </w:pPr>
          </w:p>
          <w:p w14:paraId="301B531C" w14:textId="780BED4D" w:rsidR="00EC4383" w:rsidRDefault="00755EB5" w:rsidP="00653CD9">
            <w:pPr>
              <w:pStyle w:val="CRCoverPage"/>
              <w:spacing w:after="0"/>
              <w:ind w:left="100"/>
            </w:pPr>
            <w:r>
              <w:t xml:space="preserve">Since only the </w:t>
            </w:r>
            <w:r w:rsidRPr="00E16A42">
              <w:rPr>
                <w:rFonts w:hint="eastAsia"/>
                <w:lang w:eastAsia="zh-CN"/>
              </w:rPr>
              <w:t>LMF LCS-UP address</w:t>
            </w:r>
            <w:r>
              <w:rPr>
                <w:lang w:eastAsia="zh-CN"/>
              </w:rPr>
              <w:t xml:space="preserve"> (consisting of LMF's IP address or LMF's FQDN) is </w:t>
            </w:r>
            <w:r>
              <w:t>sent to the UE in the</w:t>
            </w:r>
            <w:r w:rsidRPr="003B5BBE"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network </w:t>
            </w:r>
            <w:r w:rsidRPr="00E16A42">
              <w:rPr>
                <w:rFonts w:hint="eastAsia"/>
                <w:lang w:eastAsia="zh-CN"/>
              </w:rPr>
              <w:t xml:space="preserve">initiated </w:t>
            </w:r>
            <w:r>
              <w:rPr>
                <w:lang w:eastAsia="zh-CN"/>
              </w:rPr>
              <w:t>u</w:t>
            </w:r>
            <w:r w:rsidRPr="00E16A42">
              <w:rPr>
                <w:rFonts w:hint="eastAsia"/>
                <w:lang w:eastAsia="zh-CN"/>
              </w:rPr>
              <w:t xml:space="preserve">ser plane </w:t>
            </w:r>
            <w:bookmarkStart w:id="1" w:name="OLE_LINK5"/>
            <w:r w:rsidRPr="00E16A42">
              <w:rPr>
                <w:rFonts w:hint="eastAsia"/>
                <w:lang w:eastAsia="zh-CN"/>
              </w:rPr>
              <w:t>connection</w:t>
            </w:r>
            <w:bookmarkEnd w:id="1"/>
            <w:r w:rsidRPr="00E16A42">
              <w:rPr>
                <w:rFonts w:hint="eastAsia"/>
                <w:lang w:eastAsia="zh-CN"/>
              </w:rPr>
              <w:t xml:space="preserve"> establishment</w:t>
            </w:r>
            <w:r>
              <w:rPr>
                <w:lang w:eastAsia="zh-CN"/>
              </w:rPr>
              <w:t xml:space="preserve"> procedure and so far there is no TCP port number reserved for LCS-UPP, the UE does not </w:t>
            </w:r>
            <w:r w:rsidR="005D1BA0">
              <w:rPr>
                <w:lang w:eastAsia="zh-CN"/>
              </w:rPr>
              <w:t xml:space="preserve">know </w:t>
            </w:r>
            <w:r>
              <w:rPr>
                <w:lang w:eastAsia="zh-CN"/>
              </w:rPr>
              <w:t xml:space="preserve">how to set the destination </w:t>
            </w:r>
            <w:r>
              <w:t>TCP port when establishing a TCP connection for TLS connection for LCS-UPP.</w:t>
            </w:r>
          </w:p>
          <w:p w14:paraId="14638706" w14:textId="77777777" w:rsidR="002E59A6" w:rsidRDefault="002E59A6" w:rsidP="00653CD9">
            <w:pPr>
              <w:pStyle w:val="CRCoverPage"/>
              <w:spacing w:after="0"/>
              <w:ind w:left="100"/>
            </w:pPr>
          </w:p>
          <w:p w14:paraId="2CBBAEC1" w14:textId="566FFAC9" w:rsidR="002E59A6" w:rsidRDefault="002E59A6" w:rsidP="00653CD9">
            <w:pPr>
              <w:pStyle w:val="CRCoverPage"/>
              <w:spacing w:after="0"/>
              <w:ind w:left="100"/>
            </w:pPr>
            <w:r>
              <w:t xml:space="preserve">It is proposed to reserve the TCP port number </w:t>
            </w:r>
            <w:r w:rsidR="008F79B8">
              <w:t>for TLS connection for LCS-UPP.</w:t>
            </w:r>
          </w:p>
          <w:p w14:paraId="129B056D" w14:textId="77777777" w:rsidR="000062ED" w:rsidRDefault="000062ED" w:rsidP="00653CD9">
            <w:pPr>
              <w:pStyle w:val="CRCoverPage"/>
              <w:spacing w:after="0"/>
              <w:ind w:left="100"/>
            </w:pPr>
          </w:p>
          <w:p w14:paraId="0B9659F7" w14:textId="77777777" w:rsidR="00DD51C0" w:rsidRDefault="00DD51C0" w:rsidP="00DD51C0">
            <w:pPr>
              <w:pStyle w:val="CRCoverPage"/>
              <w:spacing w:after="0"/>
              <w:ind w:left="100"/>
              <w:rPr>
                <w:b/>
                <w:noProof/>
                <w:u w:val="single"/>
                <w:lang w:eastAsia="zh-CN"/>
              </w:rPr>
            </w:pPr>
            <w:r>
              <w:rPr>
                <w:b/>
                <w:noProof/>
                <w:u w:val="single"/>
                <w:lang w:eastAsia="zh-CN"/>
              </w:rPr>
              <w:t>Backward compatibility analysis:</w:t>
            </w:r>
          </w:p>
          <w:p w14:paraId="05398B01" w14:textId="45B608F9" w:rsidR="00DD51C0" w:rsidRDefault="00DD51C0" w:rsidP="00DD51C0">
            <w:pPr>
              <w:pStyle w:val="CRCoverPage"/>
              <w:spacing w:after="0"/>
              <w:ind w:left="100"/>
            </w:pPr>
            <w:r>
              <w:t xml:space="preserve">The change is backward compatible </w:t>
            </w:r>
            <w:r w:rsidR="006E6CCC">
              <w:t>because</w:t>
            </w:r>
            <w:r>
              <w:t xml:space="preserve"> </w:t>
            </w:r>
            <w:r w:rsidR="006E6CCC">
              <w:t>the TCP port number for the TLS connection for LCS-UPP was not specified, the CR</w:t>
            </w:r>
            <w:r w:rsidR="006E6CCC" w:rsidRPr="00724890">
              <w:t xml:space="preserve"> </w:t>
            </w:r>
            <w:r w:rsidRPr="00724890">
              <w:t>does</w:t>
            </w:r>
            <w:r>
              <w:t xml:space="preserve"> </w:t>
            </w:r>
            <w:r w:rsidRPr="00724890">
              <w:t>n</w:t>
            </w:r>
            <w:r>
              <w:t>o</w:t>
            </w:r>
            <w:r w:rsidRPr="00724890">
              <w:t>t break any existing functionality</w:t>
            </w:r>
            <w:r w:rsidR="006E6CCC">
              <w:t>.</w:t>
            </w:r>
          </w:p>
          <w:p w14:paraId="708AA7DE" w14:textId="58ABF113" w:rsidR="0035102C" w:rsidRDefault="0035102C" w:rsidP="00DD51C0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93E4A0E" w14:textId="7B18221D" w:rsidR="00AB5A9C" w:rsidRDefault="008F79B8" w:rsidP="00031934">
            <w:pPr>
              <w:pStyle w:val="CRCoverPage"/>
              <w:spacing w:after="0"/>
              <w:ind w:left="100"/>
            </w:pPr>
            <w:r>
              <w:t>Clarify</w:t>
            </w:r>
            <w:r w:rsidR="00FB5A9E">
              <w:t xml:space="preserve"> the TCP port number </w:t>
            </w:r>
            <w:r>
              <w:t>for TLS connection for LCS-UPP</w:t>
            </w:r>
            <w:r w:rsidR="00AB5A9C">
              <w:t>.</w:t>
            </w:r>
          </w:p>
          <w:p w14:paraId="31C656EC" w14:textId="202D9E5F" w:rsidR="009A21A0" w:rsidRDefault="009A21A0" w:rsidP="00961F0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2013340" w:rsidR="00253E03" w:rsidRDefault="001319A3" w:rsidP="00B74A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The UE does not know which </w:t>
            </w:r>
            <w:r w:rsidR="00C32810">
              <w:rPr>
                <w:lang w:eastAsia="zh-CN"/>
              </w:rPr>
              <w:t xml:space="preserve">destination </w:t>
            </w:r>
            <w:r>
              <w:rPr>
                <w:lang w:eastAsia="zh-CN"/>
              </w:rPr>
              <w:t>TCP port number to</w:t>
            </w:r>
            <w:r w:rsidR="003A25BE">
              <w:rPr>
                <w:lang w:eastAsia="zh-CN"/>
              </w:rPr>
              <w:t xml:space="preserve"> be used </w:t>
            </w:r>
            <w:r>
              <w:t>when establishing a TCP connection for TLS connection for LCS-UPP</w:t>
            </w:r>
            <w:r w:rsidR="00565AEE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69A53EA" w:rsidR="001E41F3" w:rsidRDefault="00FC6C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2, 4.2.3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0A49C7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61309D8" w:rsidR="001E41F3" w:rsidRDefault="006B1F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F0A44FB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307A28">
              <w:rPr>
                <w:noProof/>
              </w:rPr>
              <w:t>/TR</w:t>
            </w:r>
            <w:r w:rsidR="00540ABF">
              <w:rPr>
                <w:noProof/>
              </w:rPr>
              <w:t xml:space="preserve"> </w:t>
            </w:r>
            <w:r w:rsidR="0098270B">
              <w:rPr>
                <w:noProof/>
              </w:rPr>
              <w:t>…</w:t>
            </w:r>
            <w:r>
              <w:rPr>
                <w:noProof/>
              </w:rPr>
              <w:t xml:space="preserve"> CR </w:t>
            </w:r>
            <w:r w:rsidR="0098270B">
              <w:rPr>
                <w:noProof/>
              </w:rPr>
              <w:t>…</w:t>
            </w:r>
            <w:r w:rsidR="00307A28"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ACFD17A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pBdr>
          <w:bottom w:val="dotted" w:sz="24" w:space="1" w:color="auto"/>
        </w:pBd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C27697D" w14:textId="77777777" w:rsidR="00B47DB1" w:rsidRPr="00E16A42" w:rsidRDefault="00B47DB1" w:rsidP="00B47DB1">
      <w:pPr>
        <w:pStyle w:val="Heading1"/>
      </w:pPr>
      <w:bookmarkStart w:id="2" w:name="_Toc178422750"/>
      <w:bookmarkStart w:id="3" w:name="_Toc178422759"/>
      <w:bookmarkStart w:id="4" w:name="_Toc178422880"/>
      <w:bookmarkStart w:id="5" w:name="_Toc20232662"/>
      <w:bookmarkStart w:id="6" w:name="_Toc27746755"/>
      <w:bookmarkStart w:id="7" w:name="_Toc36212937"/>
      <w:bookmarkStart w:id="8" w:name="_Toc36657114"/>
      <w:bookmarkStart w:id="9" w:name="_Toc45286778"/>
      <w:bookmarkStart w:id="10" w:name="_Toc51948047"/>
      <w:bookmarkStart w:id="11" w:name="_Toc51949139"/>
      <w:bookmarkStart w:id="12" w:name="_Toc171624954"/>
      <w:bookmarkStart w:id="13" w:name="_Toc172531402"/>
      <w:bookmarkStart w:id="14" w:name="_Toc172038988"/>
      <w:bookmarkStart w:id="15" w:name="_Toc160553845"/>
      <w:bookmarkStart w:id="16" w:name="_Toc20233299"/>
      <w:bookmarkStart w:id="17" w:name="_Toc27747436"/>
      <w:bookmarkStart w:id="18" w:name="_Toc36213630"/>
      <w:bookmarkStart w:id="19" w:name="_Toc36657807"/>
      <w:bookmarkStart w:id="20" w:name="_Toc45287484"/>
      <w:bookmarkStart w:id="21" w:name="_Toc51948760"/>
      <w:bookmarkStart w:id="22" w:name="_Toc51949852"/>
      <w:bookmarkStart w:id="23" w:name="_Toc146296166"/>
      <w:bookmarkStart w:id="24" w:name="_Toc20232391"/>
      <w:bookmarkStart w:id="25" w:name="_Toc27746477"/>
      <w:bookmarkStart w:id="26" w:name="_Toc36212657"/>
      <w:bookmarkStart w:id="27" w:name="_Toc36656834"/>
      <w:bookmarkStart w:id="28" w:name="_Toc45286495"/>
      <w:bookmarkStart w:id="29" w:name="_Toc51947762"/>
      <w:bookmarkStart w:id="30" w:name="_Toc51948854"/>
      <w:bookmarkStart w:id="31" w:name="_Toc155372057"/>
      <w:bookmarkStart w:id="32" w:name="_Toc20232462"/>
      <w:bookmarkStart w:id="33" w:name="_Toc27746548"/>
      <w:bookmarkStart w:id="34" w:name="_Toc36212729"/>
      <w:bookmarkStart w:id="35" w:name="_Toc36656906"/>
      <w:bookmarkStart w:id="36" w:name="_Toc45286567"/>
      <w:bookmarkStart w:id="37" w:name="_Toc51947834"/>
      <w:bookmarkStart w:id="38" w:name="_Toc51948926"/>
      <w:bookmarkStart w:id="39" w:name="_Toc155372148"/>
      <w:bookmarkStart w:id="40" w:name="_Toc146294943"/>
      <w:bookmarkStart w:id="41" w:name="_Toc20209080"/>
      <w:bookmarkStart w:id="42" w:name="_Toc27581328"/>
      <w:bookmarkStart w:id="43" w:name="_Toc36113479"/>
      <w:bookmarkStart w:id="44" w:name="_Toc45212737"/>
      <w:bookmarkStart w:id="45" w:name="_Toc51932250"/>
      <w:bookmarkStart w:id="46" w:name="_Toc138339432"/>
      <w:bookmarkStart w:id="47" w:name="_Toc131389957"/>
      <w:bookmarkStart w:id="48" w:name="_Hlk142900693"/>
      <w:bookmarkStart w:id="49" w:name="_Toc138339418"/>
      <w:bookmarkStart w:id="50" w:name="_Toc20209066"/>
      <w:bookmarkStart w:id="51" w:name="_Toc27581314"/>
      <w:bookmarkStart w:id="52" w:name="_Toc36113465"/>
      <w:bookmarkStart w:id="53" w:name="_Toc45212723"/>
      <w:bookmarkStart w:id="54" w:name="_Toc51932236"/>
      <w:bookmarkStart w:id="55" w:name="_Toc131299295"/>
      <w:bookmarkStart w:id="56" w:name="_Toc20209062"/>
      <w:bookmarkStart w:id="57" w:name="_Toc27581307"/>
      <w:bookmarkStart w:id="58" w:name="_Toc36113458"/>
      <w:bookmarkStart w:id="59" w:name="_Toc45212716"/>
      <w:bookmarkStart w:id="60" w:name="_Toc51932229"/>
      <w:bookmarkStart w:id="61" w:name="_Toc131299288"/>
      <w:bookmarkStart w:id="62" w:name="_Toc27581309"/>
      <w:bookmarkStart w:id="63" w:name="_Toc36113460"/>
      <w:bookmarkStart w:id="64" w:name="_Toc45212718"/>
      <w:bookmarkStart w:id="65" w:name="_Toc51932231"/>
      <w:bookmarkStart w:id="66" w:name="_Toc131299290"/>
      <w:bookmarkStart w:id="67" w:name="_Toc131299292"/>
      <w:bookmarkStart w:id="68" w:name="_Toc20209078"/>
      <w:bookmarkStart w:id="69" w:name="_Toc27581326"/>
      <w:bookmarkStart w:id="70" w:name="_Toc36113477"/>
      <w:bookmarkStart w:id="71" w:name="_Toc45212735"/>
      <w:bookmarkStart w:id="72" w:name="_Toc51932248"/>
      <w:bookmarkStart w:id="73" w:name="_Toc131299307"/>
      <w:bookmarkStart w:id="74" w:name="_Toc131692849"/>
      <w:bookmarkStart w:id="75" w:name="_Toc123644892"/>
      <w:bookmarkStart w:id="76" w:name="_Toc114863109"/>
      <w:bookmarkStart w:id="77" w:name="_Toc114476508"/>
      <w:bookmarkStart w:id="78" w:name="_Toc20232828"/>
      <w:bookmarkStart w:id="79" w:name="_Toc27746931"/>
      <w:bookmarkStart w:id="80" w:name="_Toc36213115"/>
      <w:bookmarkStart w:id="81" w:name="_Toc36657292"/>
      <w:bookmarkStart w:id="82" w:name="_Toc45286957"/>
      <w:bookmarkStart w:id="83" w:name="_Toc51948226"/>
      <w:bookmarkStart w:id="84" w:name="_Toc51949318"/>
      <w:bookmarkStart w:id="85" w:name="_Toc106796341"/>
      <w:bookmarkStart w:id="86" w:name="_Toc20232839"/>
      <w:bookmarkStart w:id="87" w:name="_Toc27746943"/>
      <w:bookmarkStart w:id="88" w:name="_Toc36213127"/>
      <w:bookmarkStart w:id="89" w:name="_Toc36657304"/>
      <w:bookmarkStart w:id="90" w:name="_Toc45286969"/>
      <w:bookmarkStart w:id="91" w:name="_Toc51948238"/>
      <w:bookmarkStart w:id="92" w:name="_Toc51949330"/>
      <w:bookmarkStart w:id="93" w:name="_Toc106796353"/>
      <w:bookmarkStart w:id="94" w:name="_Toc20232810"/>
      <w:bookmarkStart w:id="95" w:name="_Toc27746913"/>
      <w:bookmarkStart w:id="96" w:name="_Toc36213097"/>
      <w:bookmarkStart w:id="97" w:name="_Toc36657274"/>
      <w:bookmarkStart w:id="98" w:name="_Toc45286939"/>
      <w:bookmarkStart w:id="99" w:name="_Toc51948208"/>
      <w:bookmarkStart w:id="100" w:name="_Toc51949300"/>
      <w:bookmarkStart w:id="101" w:name="_Toc106796323"/>
      <w:bookmarkStart w:id="102" w:name="_Toc20232861"/>
      <w:bookmarkStart w:id="103" w:name="_Toc27746965"/>
      <w:bookmarkStart w:id="104" w:name="_Toc36213149"/>
      <w:bookmarkStart w:id="105" w:name="_Toc36657326"/>
      <w:bookmarkStart w:id="106" w:name="_Toc45286991"/>
      <w:bookmarkStart w:id="107" w:name="_Toc51948260"/>
      <w:bookmarkStart w:id="108" w:name="_Toc51949352"/>
      <w:bookmarkStart w:id="109" w:name="_Toc106796381"/>
      <w:bookmarkStart w:id="110" w:name="_Toc98350607"/>
      <w:bookmarkStart w:id="111" w:name="_Toc20218092"/>
      <w:bookmarkStart w:id="112" w:name="_Toc27743977"/>
      <w:bookmarkStart w:id="113" w:name="_Toc35959548"/>
      <w:bookmarkStart w:id="114" w:name="_Toc45202981"/>
      <w:bookmarkStart w:id="115" w:name="_Toc45700357"/>
      <w:bookmarkStart w:id="116" w:name="_Toc51920093"/>
      <w:bookmarkStart w:id="117" w:name="_Toc68251153"/>
      <w:bookmarkStart w:id="118" w:name="_Toc99061319"/>
      <w:bookmarkStart w:id="119" w:name="_Toc20233212"/>
      <w:bookmarkStart w:id="120" w:name="_Toc27747336"/>
      <w:bookmarkStart w:id="121" w:name="_Toc36213527"/>
      <w:bookmarkStart w:id="122" w:name="_Toc36657704"/>
      <w:bookmarkStart w:id="123" w:name="_Toc45287379"/>
      <w:bookmarkStart w:id="124" w:name="_Toc51948654"/>
      <w:bookmarkStart w:id="125" w:name="_Toc51949746"/>
      <w:bookmarkStart w:id="126" w:name="_Toc98754128"/>
      <w:r w:rsidRPr="00E16A42">
        <w:t>2</w:t>
      </w:r>
      <w:r w:rsidRPr="00E16A42">
        <w:tab/>
        <w:t>References</w:t>
      </w:r>
    </w:p>
    <w:p w14:paraId="1F06C2CB" w14:textId="77777777" w:rsidR="00B47DB1" w:rsidRPr="00E16A42" w:rsidRDefault="00B47DB1" w:rsidP="00B47DB1">
      <w:r w:rsidRPr="00E16A42">
        <w:t>The following documents contain provisions which, through reference in this text, constitute provisions of the present document.</w:t>
      </w:r>
    </w:p>
    <w:p w14:paraId="616BAC2D" w14:textId="77777777" w:rsidR="00B47DB1" w:rsidRPr="00E16A42" w:rsidRDefault="00B47DB1" w:rsidP="00B47DB1">
      <w:pPr>
        <w:pStyle w:val="B1"/>
        <w:rPr>
          <w:lang w:eastAsia="zh-CN"/>
        </w:rPr>
      </w:pPr>
      <w:r w:rsidRPr="00E16A42">
        <w:t>-</w:t>
      </w:r>
      <w:r w:rsidRPr="00E16A42">
        <w:tab/>
        <w:t>References are either specific (identified by date of publication, edition number, version number, etc.) or non</w:t>
      </w:r>
      <w:r w:rsidRPr="00E16A42">
        <w:noBreakHyphen/>
        <w:t>specific.</w:t>
      </w:r>
    </w:p>
    <w:p w14:paraId="7AB930A8" w14:textId="77777777" w:rsidR="00B47DB1" w:rsidRPr="00E16A42" w:rsidRDefault="00B47DB1" w:rsidP="00B47DB1">
      <w:pPr>
        <w:pStyle w:val="B1"/>
      </w:pPr>
      <w:r w:rsidRPr="00E16A42">
        <w:t>-</w:t>
      </w:r>
      <w:r w:rsidRPr="00E16A42">
        <w:tab/>
        <w:t>For a specific reference, subsequent revisions do not apply.</w:t>
      </w:r>
    </w:p>
    <w:p w14:paraId="2D8C95F8" w14:textId="77777777" w:rsidR="00B47DB1" w:rsidRPr="00E16A42" w:rsidRDefault="00B47DB1" w:rsidP="00B47DB1">
      <w:pPr>
        <w:pStyle w:val="B1"/>
      </w:pPr>
      <w:r w:rsidRPr="00E16A42">
        <w:t>-</w:t>
      </w:r>
      <w:r w:rsidRPr="00E16A42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E16A42">
        <w:rPr>
          <w:i/>
        </w:rPr>
        <w:t xml:space="preserve"> in the same Release as the present document</w:t>
      </w:r>
      <w:r w:rsidRPr="00E16A42">
        <w:t>.</w:t>
      </w:r>
    </w:p>
    <w:p w14:paraId="0562052B" w14:textId="77777777" w:rsidR="00B47DB1" w:rsidRPr="00E16A42" w:rsidRDefault="00B47DB1" w:rsidP="00B47DB1">
      <w:pPr>
        <w:pStyle w:val="EX"/>
        <w:rPr>
          <w:lang w:eastAsia="zh-CN"/>
        </w:rPr>
      </w:pPr>
      <w:r w:rsidRPr="00E16A42">
        <w:t>[1]</w:t>
      </w:r>
      <w:r w:rsidRPr="00E16A42">
        <w:tab/>
        <w:t>3GPP TR 21.905: "Vocabulary for 3GPP Specifications".</w:t>
      </w:r>
    </w:p>
    <w:p w14:paraId="1C6CED55" w14:textId="77777777" w:rsidR="00B47DB1" w:rsidRPr="00E16A42" w:rsidRDefault="00B47DB1" w:rsidP="00B47DB1">
      <w:pPr>
        <w:pStyle w:val="EX"/>
        <w:rPr>
          <w:lang w:eastAsia="zh-CN"/>
        </w:rPr>
      </w:pPr>
      <w:r w:rsidRPr="00E16A42">
        <w:t>[</w:t>
      </w:r>
      <w:r w:rsidRPr="00E16A42">
        <w:rPr>
          <w:rFonts w:hint="eastAsia"/>
          <w:lang w:eastAsia="zh-CN"/>
        </w:rPr>
        <w:t>2</w:t>
      </w:r>
      <w:r w:rsidRPr="00E16A42">
        <w:t>]</w:t>
      </w:r>
      <w:r w:rsidRPr="00E16A42">
        <w:tab/>
        <w:t>3GPP TS 23.273: "5G System (5GS) Location Services (LCS); Stage 2"</w:t>
      </w:r>
      <w:r w:rsidRPr="00E16A42">
        <w:rPr>
          <w:rFonts w:hint="eastAsia"/>
          <w:lang w:eastAsia="zh-CN"/>
        </w:rPr>
        <w:t>.</w:t>
      </w:r>
    </w:p>
    <w:p w14:paraId="19D99DE3" w14:textId="77777777" w:rsidR="00B47DB1" w:rsidRPr="00E16A42" w:rsidRDefault="00B47DB1" w:rsidP="00B47DB1">
      <w:pPr>
        <w:pStyle w:val="EX"/>
        <w:rPr>
          <w:lang w:eastAsia="zh-CN"/>
        </w:rPr>
      </w:pPr>
      <w:r w:rsidRPr="00E16A42">
        <w:t>[</w:t>
      </w:r>
      <w:r w:rsidRPr="00E16A42">
        <w:rPr>
          <w:rFonts w:hint="eastAsia"/>
          <w:lang w:eastAsia="zh-CN"/>
        </w:rPr>
        <w:t>3</w:t>
      </w:r>
      <w:r w:rsidRPr="00E16A42">
        <w:t>]</w:t>
      </w:r>
      <w:r w:rsidRPr="00E16A42">
        <w:tab/>
        <w:t>3GPP TS 2</w:t>
      </w:r>
      <w:r w:rsidRPr="00E16A42">
        <w:rPr>
          <w:rFonts w:hint="eastAsia"/>
          <w:lang w:eastAsia="zh-CN"/>
        </w:rPr>
        <w:t>4</w:t>
      </w:r>
      <w:r w:rsidRPr="00E16A42">
        <w:t>.</w:t>
      </w:r>
      <w:r w:rsidRPr="00E16A42">
        <w:rPr>
          <w:rFonts w:hint="eastAsia"/>
          <w:lang w:eastAsia="zh-CN"/>
        </w:rPr>
        <w:t>571</w:t>
      </w:r>
      <w:r w:rsidRPr="00E16A42">
        <w:t xml:space="preserve">: "5G System (5GS) </w:t>
      </w:r>
      <w:r w:rsidRPr="00E16A42">
        <w:rPr>
          <w:rFonts w:hint="eastAsia"/>
          <w:lang w:eastAsia="zh-CN"/>
        </w:rPr>
        <w:t xml:space="preserve">Control </w:t>
      </w:r>
      <w:r w:rsidRPr="00E16A42">
        <w:rPr>
          <w:lang w:eastAsia="zh-CN"/>
        </w:rPr>
        <w:t>p</w:t>
      </w:r>
      <w:r w:rsidRPr="00E16A42">
        <w:rPr>
          <w:rFonts w:hint="eastAsia"/>
          <w:lang w:eastAsia="zh-CN"/>
        </w:rPr>
        <w:t>lane Location Services (LCS) procedures</w:t>
      </w:r>
      <w:r w:rsidRPr="00E16A42">
        <w:t xml:space="preserve">; Stage </w:t>
      </w:r>
      <w:r w:rsidRPr="00E16A42">
        <w:rPr>
          <w:rFonts w:hint="eastAsia"/>
          <w:lang w:eastAsia="zh-CN"/>
        </w:rPr>
        <w:t>3</w:t>
      </w:r>
      <w:r w:rsidRPr="00E16A42">
        <w:t>"</w:t>
      </w:r>
      <w:r w:rsidRPr="00E16A42">
        <w:rPr>
          <w:rFonts w:hint="eastAsia"/>
          <w:lang w:eastAsia="zh-CN"/>
        </w:rPr>
        <w:t>.</w:t>
      </w:r>
    </w:p>
    <w:p w14:paraId="4C8AD64B" w14:textId="77777777" w:rsidR="00B47DB1" w:rsidRPr="00E16A42" w:rsidRDefault="00B47DB1" w:rsidP="00B47DB1">
      <w:pPr>
        <w:pStyle w:val="EX"/>
      </w:pPr>
      <w:r w:rsidRPr="00E16A42">
        <w:t>[</w:t>
      </w:r>
      <w:r w:rsidRPr="00E16A42">
        <w:rPr>
          <w:rFonts w:hint="eastAsia"/>
          <w:lang w:eastAsia="zh-CN"/>
        </w:rPr>
        <w:t>4</w:t>
      </w:r>
      <w:r w:rsidRPr="00E16A42">
        <w:t>]</w:t>
      </w:r>
      <w:r w:rsidRPr="00E16A42">
        <w:tab/>
        <w:t>3GPP TS 24.501: "Non-Access-Stratum (NAS) protocol for 5G System (5GS); Stage 3".</w:t>
      </w:r>
    </w:p>
    <w:p w14:paraId="054BEA5E" w14:textId="77777777" w:rsidR="00B47DB1" w:rsidRPr="00E16A42" w:rsidRDefault="00B47DB1" w:rsidP="00B47DB1">
      <w:pPr>
        <w:pStyle w:val="EX"/>
        <w:rPr>
          <w:lang w:eastAsia="ja-JP"/>
        </w:rPr>
      </w:pPr>
      <w:r w:rsidRPr="00E16A42">
        <w:t>[</w:t>
      </w:r>
      <w:r w:rsidRPr="00E16A42">
        <w:rPr>
          <w:rFonts w:hint="eastAsia"/>
          <w:lang w:eastAsia="zh-CN"/>
        </w:rPr>
        <w:t>5</w:t>
      </w:r>
      <w:r w:rsidRPr="00E16A42">
        <w:t>]</w:t>
      </w:r>
      <w:r w:rsidRPr="00E16A42">
        <w:tab/>
        <w:t>3GPP TS 23.271: "Functional stage 2 description of Location Services (LCS)".</w:t>
      </w:r>
    </w:p>
    <w:p w14:paraId="4C6AD9EF" w14:textId="77777777" w:rsidR="00B47DB1" w:rsidRPr="00E16A42" w:rsidRDefault="00B47DB1" w:rsidP="00B47DB1">
      <w:pPr>
        <w:pStyle w:val="EX"/>
        <w:rPr>
          <w:lang w:eastAsia="zh-CN"/>
        </w:rPr>
      </w:pPr>
      <w:r w:rsidRPr="00E16A42">
        <w:t>[</w:t>
      </w:r>
      <w:r w:rsidRPr="00E16A42">
        <w:rPr>
          <w:rFonts w:hint="eastAsia"/>
          <w:lang w:eastAsia="zh-CN"/>
        </w:rPr>
        <w:t>6</w:t>
      </w:r>
      <w:r w:rsidRPr="00E16A42">
        <w:t>]</w:t>
      </w:r>
      <w:r w:rsidRPr="00E16A42">
        <w:tab/>
        <w:t>3GPP TS 38.305: "Stage 2 functional specification of User Equipment (UE) positioning in NG-RAN".</w:t>
      </w:r>
    </w:p>
    <w:p w14:paraId="3A379219" w14:textId="77777777" w:rsidR="00B47DB1" w:rsidRPr="00E16A42" w:rsidRDefault="00B47DB1" w:rsidP="00B47DB1">
      <w:pPr>
        <w:pStyle w:val="EX"/>
        <w:rPr>
          <w:lang w:eastAsia="zh-CN"/>
        </w:rPr>
      </w:pPr>
      <w:r w:rsidRPr="00E16A42">
        <w:t>[</w:t>
      </w:r>
      <w:r w:rsidRPr="00E16A42">
        <w:rPr>
          <w:rFonts w:hint="eastAsia"/>
          <w:lang w:eastAsia="zh-CN"/>
        </w:rPr>
        <w:t>7</w:t>
      </w:r>
      <w:r w:rsidRPr="00E16A42">
        <w:t>]</w:t>
      </w:r>
      <w:r w:rsidRPr="00E16A42">
        <w:tab/>
        <w:t>3GPP TS 2</w:t>
      </w:r>
      <w:r w:rsidRPr="00E16A42">
        <w:rPr>
          <w:rFonts w:hint="eastAsia"/>
          <w:lang w:eastAsia="zh-CN"/>
        </w:rPr>
        <w:t>4</w:t>
      </w:r>
      <w:r w:rsidRPr="00E16A42">
        <w:t>.007: "Mobile radio interface signalling layer 3; General aspects".</w:t>
      </w:r>
    </w:p>
    <w:p w14:paraId="00EC8E9F" w14:textId="77777777" w:rsidR="00B47DB1" w:rsidRPr="00E16A42" w:rsidRDefault="00B47DB1" w:rsidP="00B47DB1">
      <w:pPr>
        <w:pStyle w:val="EX"/>
        <w:rPr>
          <w:lang w:eastAsia="zh-CN"/>
        </w:rPr>
      </w:pPr>
      <w:r w:rsidRPr="00E16A42">
        <w:t>[</w:t>
      </w:r>
      <w:r w:rsidRPr="00E16A42">
        <w:rPr>
          <w:rFonts w:hint="eastAsia"/>
          <w:lang w:eastAsia="zh-CN"/>
        </w:rPr>
        <w:t>8</w:t>
      </w:r>
      <w:r w:rsidRPr="00E16A42">
        <w:t>]</w:t>
      </w:r>
      <w:r w:rsidRPr="00E16A42">
        <w:tab/>
        <w:t>3GPP TS 33.501: "Security architecture and procedures for 5G System".</w:t>
      </w:r>
    </w:p>
    <w:p w14:paraId="0E280C75" w14:textId="77777777" w:rsidR="00B47DB1" w:rsidRPr="00E16A42" w:rsidRDefault="00B47DB1" w:rsidP="00B47DB1">
      <w:pPr>
        <w:pStyle w:val="EX"/>
        <w:rPr>
          <w:lang w:eastAsia="zh-CN"/>
        </w:rPr>
      </w:pPr>
      <w:r w:rsidRPr="00E16A42">
        <w:t>[</w:t>
      </w:r>
      <w:r w:rsidRPr="00E16A42">
        <w:rPr>
          <w:rFonts w:hint="eastAsia"/>
          <w:lang w:eastAsia="zh-CN"/>
        </w:rPr>
        <w:t>9</w:t>
      </w:r>
      <w:r w:rsidRPr="00E16A42">
        <w:t>]</w:t>
      </w:r>
      <w:r w:rsidRPr="00E16A42">
        <w:tab/>
        <w:t>3GPP TS 24.526: "UE policies for 5G System (5GS); Stage 3".</w:t>
      </w:r>
    </w:p>
    <w:p w14:paraId="31729BCE" w14:textId="77777777" w:rsidR="00B47DB1" w:rsidRPr="00E16A42" w:rsidRDefault="00B47DB1" w:rsidP="00B47DB1">
      <w:pPr>
        <w:pStyle w:val="EX"/>
        <w:rPr>
          <w:lang w:eastAsia="zh-CN"/>
        </w:rPr>
      </w:pPr>
      <w:r w:rsidRPr="00E16A42">
        <w:t>[</w:t>
      </w:r>
      <w:r w:rsidRPr="00E16A42">
        <w:rPr>
          <w:rFonts w:hint="eastAsia"/>
          <w:lang w:eastAsia="zh-CN"/>
        </w:rPr>
        <w:t>10</w:t>
      </w:r>
      <w:r w:rsidRPr="00E16A42">
        <w:t>]</w:t>
      </w:r>
      <w:r w:rsidRPr="00E16A42">
        <w:tab/>
        <w:t>3GPP TS 23.003: "Numbering, addressing and identification".</w:t>
      </w:r>
    </w:p>
    <w:p w14:paraId="14CFEEC4" w14:textId="77777777" w:rsidR="00B47DB1" w:rsidRPr="00E16A42" w:rsidRDefault="00B47DB1" w:rsidP="00B47DB1">
      <w:pPr>
        <w:pStyle w:val="EX"/>
        <w:rPr>
          <w:lang w:eastAsia="zh-CN"/>
        </w:rPr>
      </w:pPr>
      <w:r w:rsidRPr="00E16A42">
        <w:t>[</w:t>
      </w:r>
      <w:r w:rsidRPr="00E16A42">
        <w:rPr>
          <w:rFonts w:hint="eastAsia"/>
          <w:lang w:eastAsia="zh-CN"/>
        </w:rPr>
        <w:t>11</w:t>
      </w:r>
      <w:r w:rsidRPr="00E16A42">
        <w:t>]</w:t>
      </w:r>
      <w:r w:rsidRPr="00E16A42">
        <w:tab/>
        <w:t>3GPP TS 24.080: "Mobile radio interface layer 3 supplementary services specification; Formats and coding".</w:t>
      </w:r>
    </w:p>
    <w:p w14:paraId="08078486" w14:textId="77777777" w:rsidR="00B47DB1" w:rsidRPr="00E16A42" w:rsidRDefault="00B47DB1" w:rsidP="00B47DB1">
      <w:pPr>
        <w:pStyle w:val="EX"/>
      </w:pPr>
      <w:r w:rsidRPr="00E16A42">
        <w:t>[</w:t>
      </w:r>
      <w:r w:rsidRPr="00E16A42">
        <w:rPr>
          <w:rFonts w:hint="eastAsia"/>
          <w:lang w:eastAsia="zh-CN"/>
        </w:rPr>
        <w:t>12</w:t>
      </w:r>
      <w:r w:rsidRPr="00E16A42">
        <w:t>]</w:t>
      </w:r>
      <w:r w:rsidRPr="00E16A42">
        <w:tab/>
        <w:t>3GPP TS 23.501: "System Architecture for the 5G System; Stage 2".</w:t>
      </w:r>
    </w:p>
    <w:p w14:paraId="2373C410" w14:textId="77777777" w:rsidR="00B47DB1" w:rsidRPr="00E16A42" w:rsidRDefault="00B47DB1" w:rsidP="00B47DB1">
      <w:pPr>
        <w:pStyle w:val="EX"/>
      </w:pPr>
      <w:r w:rsidRPr="00E16A42">
        <w:t>[</w:t>
      </w:r>
      <w:r w:rsidRPr="00E16A42">
        <w:rPr>
          <w:lang w:eastAsia="zh-CN"/>
        </w:rPr>
        <w:t>13</w:t>
      </w:r>
      <w:r w:rsidRPr="00E16A42">
        <w:t>]</w:t>
      </w:r>
      <w:r w:rsidRPr="00E16A42">
        <w:tab/>
        <w:t>3GPP TS 37.355: "Technical Specification Group Radio Access Network; LTE Positioning Protocol (LPP)".</w:t>
      </w:r>
    </w:p>
    <w:p w14:paraId="11612AEA" w14:textId="65D7C7DB" w:rsidR="00095834" w:rsidRDefault="00B47DB1" w:rsidP="00B47DB1">
      <w:pPr>
        <w:pStyle w:val="EX"/>
      </w:pPr>
      <w:r w:rsidRPr="00E16A42">
        <w:t>[</w:t>
      </w:r>
      <w:r w:rsidRPr="00E16A42">
        <w:rPr>
          <w:lang w:eastAsia="zh-CN"/>
        </w:rPr>
        <w:t>14</w:t>
      </w:r>
      <w:r w:rsidRPr="00E16A42">
        <w:t>]</w:t>
      </w:r>
      <w:r w:rsidRPr="00E16A42">
        <w:tab/>
        <w:t>3GPP TS 24.008: "Mobile Radio Interface Layer 3 specification; Core Network Protocols; Stage 3".</w:t>
      </w:r>
      <w:bookmarkEnd w:id="2"/>
    </w:p>
    <w:p w14:paraId="5AF7503C" w14:textId="31D53E5D" w:rsidR="00095834" w:rsidRPr="00E16A42" w:rsidRDefault="008D366C" w:rsidP="008D366C">
      <w:pPr>
        <w:pStyle w:val="EX"/>
        <w:rPr>
          <w:lang w:eastAsia="zh-CN"/>
        </w:rPr>
      </w:pPr>
      <w:ins w:id="127" w:author="Ericsson User" w:date="2024-11-07T17:13:00Z">
        <w:r w:rsidRPr="00E16A42">
          <w:t>[</w:t>
        </w:r>
        <w:r w:rsidRPr="00E16A42">
          <w:rPr>
            <w:lang w:eastAsia="zh-CN"/>
          </w:rPr>
          <w:t>1</w:t>
        </w:r>
        <w:r>
          <w:rPr>
            <w:lang w:eastAsia="zh-CN"/>
          </w:rPr>
          <w:t>5</w:t>
        </w:r>
        <w:r w:rsidRPr="00E16A42">
          <w:t>]</w:t>
        </w:r>
        <w:r w:rsidRPr="00E16A42">
          <w:tab/>
          <w:t>3GPP TS 2</w:t>
        </w:r>
        <w:r>
          <w:t>9</w:t>
        </w:r>
        <w:r w:rsidRPr="00E16A42">
          <w:t>.</w:t>
        </w:r>
        <w:r>
          <w:t>641</w:t>
        </w:r>
        <w:r w:rsidRPr="00E16A42">
          <w:t>: "</w:t>
        </w:r>
        <w:r w:rsidRPr="0090769B">
          <w:t>Technical Specification Group Core Network and Terminals</w:t>
        </w:r>
        <w:r>
          <w:t xml:space="preserve">; </w:t>
        </w:r>
        <w:r w:rsidRPr="00EC6DA2">
          <w:t>3GPP registry for Service Names and Port Numbers</w:t>
        </w:r>
        <w:r w:rsidRPr="00E16A42">
          <w:t>".</w:t>
        </w:r>
      </w:ins>
    </w:p>
    <w:p w14:paraId="388D1004" w14:textId="77777777" w:rsidR="00EB3967" w:rsidRPr="00095834" w:rsidRDefault="00EB3967" w:rsidP="00EB3967"/>
    <w:p w14:paraId="5664805E" w14:textId="02DD9959" w:rsidR="00EB3967" w:rsidRPr="006B5418" w:rsidRDefault="00EB3967" w:rsidP="00EB39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99E4F39" w14:textId="77777777" w:rsidR="002B24DA" w:rsidRPr="00E16A42" w:rsidRDefault="002B24DA" w:rsidP="002B24DA">
      <w:pPr>
        <w:pStyle w:val="Heading3"/>
        <w:rPr>
          <w:lang w:val="en-US"/>
        </w:rPr>
      </w:pPr>
      <w:r w:rsidRPr="00E16A42">
        <w:rPr>
          <w:lang w:val="en-US"/>
        </w:rPr>
        <w:t>4.</w:t>
      </w:r>
      <w:r w:rsidRPr="00E16A42">
        <w:rPr>
          <w:rFonts w:hint="eastAsia"/>
          <w:lang w:val="en-US" w:eastAsia="zh-CN"/>
        </w:rPr>
        <w:t>2</w:t>
      </w:r>
      <w:r w:rsidRPr="00E16A42">
        <w:rPr>
          <w:lang w:val="en-US"/>
        </w:rPr>
        <w:t>.3</w:t>
      </w:r>
      <w:r w:rsidRPr="00E16A42">
        <w:rPr>
          <w:lang w:val="en-US"/>
        </w:rPr>
        <w:tab/>
      </w:r>
      <w:r w:rsidRPr="00E16A42">
        <w:rPr>
          <w:lang w:eastAsia="zh-CN"/>
        </w:rPr>
        <w:t>User plane positioning connection management</w:t>
      </w:r>
    </w:p>
    <w:p w14:paraId="79522987" w14:textId="77777777" w:rsidR="002B24DA" w:rsidRPr="00E16A42" w:rsidRDefault="002B24DA" w:rsidP="002B24DA">
      <w:pPr>
        <w:rPr>
          <w:lang w:val="en-US"/>
        </w:rPr>
      </w:pPr>
      <w:r w:rsidRPr="00E16A42">
        <w:rPr>
          <w:lang w:val="en-US"/>
        </w:rPr>
        <w:t>The u</w:t>
      </w:r>
      <w:r w:rsidRPr="00E16A42">
        <w:rPr>
          <w:lang w:eastAsia="zh-CN"/>
        </w:rPr>
        <w:t>ser plane positioning connection management</w:t>
      </w:r>
      <w:r w:rsidRPr="00E16A42">
        <w:rPr>
          <w:rFonts w:hint="eastAsia"/>
          <w:lang w:eastAsia="zh-CN"/>
        </w:rPr>
        <w:t xml:space="preserve"> </w:t>
      </w:r>
      <w:r w:rsidRPr="00E16A42">
        <w:rPr>
          <w:lang w:val="en-US"/>
        </w:rPr>
        <w:t xml:space="preserve">is to support the establishment and release </w:t>
      </w:r>
      <w:r w:rsidRPr="00E16A42">
        <w:rPr>
          <w:rFonts w:hint="eastAsia"/>
          <w:lang w:val="en-US" w:eastAsia="zh-CN"/>
        </w:rPr>
        <w:t>of</w:t>
      </w:r>
      <w:r w:rsidRPr="00E16A42">
        <w:rPr>
          <w:lang w:val="en-US"/>
        </w:rPr>
        <w:t xml:space="preserve"> the </w:t>
      </w:r>
      <w:r w:rsidRPr="00E16A42">
        <w:rPr>
          <w:rFonts w:hint="eastAsia"/>
          <w:lang w:val="en-US" w:eastAsia="zh-CN"/>
        </w:rPr>
        <w:t xml:space="preserve">LCS </w:t>
      </w:r>
      <w:r w:rsidRPr="00E16A42">
        <w:rPr>
          <w:lang w:val="en-US"/>
        </w:rPr>
        <w:t>secured user plane connection between the UE and the LMF.</w:t>
      </w:r>
    </w:p>
    <w:p w14:paraId="6010087E" w14:textId="77777777" w:rsidR="002B24DA" w:rsidRDefault="002B24DA" w:rsidP="002B24DA">
      <w:pPr>
        <w:rPr>
          <w:ins w:id="128" w:author="Ericsson User S1" w:date="2024-11-08T14:19:00Z"/>
        </w:rPr>
      </w:pPr>
      <w:r w:rsidRPr="00E16A42">
        <w:rPr>
          <w:lang w:eastAsia="zh-CN"/>
        </w:rPr>
        <w:t>To trigger the UE to establish or re-establish a</w:t>
      </w:r>
      <w:r w:rsidRPr="00E16A42">
        <w:rPr>
          <w:rFonts w:hint="eastAsia"/>
          <w:lang w:eastAsia="zh-CN"/>
        </w:rPr>
        <w:t>n</w:t>
      </w:r>
      <w:r w:rsidRPr="00E16A42">
        <w:rPr>
          <w:lang w:eastAsia="zh-CN"/>
        </w:rPr>
        <w:t xml:space="preserve"> </w:t>
      </w:r>
      <w:r w:rsidRPr="00E16A42">
        <w:rPr>
          <w:rFonts w:hint="eastAsia"/>
          <w:lang w:eastAsia="zh-CN"/>
        </w:rPr>
        <w:t xml:space="preserve">LCS </w:t>
      </w:r>
      <w:r w:rsidRPr="00E16A42">
        <w:rPr>
          <w:lang w:val="en-US"/>
        </w:rPr>
        <w:t>secured user plane</w:t>
      </w:r>
      <w:r w:rsidRPr="00E16A42">
        <w:rPr>
          <w:lang w:eastAsia="zh-CN"/>
        </w:rPr>
        <w:t xml:space="preserve"> connection between the UE and the LMF, the LMF shall provide the user plane connection information to the UE</w:t>
      </w:r>
      <w:r w:rsidRPr="00E16A42">
        <w:rPr>
          <w:lang w:val="en-US" w:eastAsia="zh-CN"/>
        </w:rPr>
        <w:t xml:space="preserve">. The UE can also send the USER PLANE CONNECTION ESTABLISHMENT REQUEST message to the LMF to obtain the user plane connection information. </w:t>
      </w:r>
      <w:r w:rsidRPr="00E16A42">
        <w:t xml:space="preserve">The user plane connection information </w:t>
      </w:r>
      <w:r w:rsidRPr="00E16A42">
        <w:rPr>
          <w:lang w:eastAsia="zh-CN"/>
        </w:rPr>
        <w:t xml:space="preserve">includes </w:t>
      </w:r>
      <w:r w:rsidRPr="00E16A42">
        <w:t xml:space="preserve">an address of the LMF </w:t>
      </w:r>
      <w:r w:rsidRPr="00E16A42">
        <w:rPr>
          <w:rFonts w:eastAsia="Malgun Gothic" w:hint="eastAsia"/>
          <w:lang w:eastAsia="ko-KR"/>
        </w:rPr>
        <w:t>and an LCS-UP binding ID</w:t>
      </w:r>
      <w:r w:rsidRPr="00E16A42">
        <w:t>.</w:t>
      </w:r>
      <w:r w:rsidRPr="00E16A42">
        <w:rPr>
          <w:rFonts w:eastAsia="Malgun Gothic" w:hint="eastAsia"/>
          <w:lang w:eastAsia="ko-KR"/>
        </w:rPr>
        <w:t xml:space="preserve"> </w:t>
      </w:r>
      <w:r w:rsidRPr="00E16A42">
        <w:rPr>
          <w:rFonts w:eastAsia="Malgun Gothic" w:hint="eastAsia"/>
          <w:lang w:val="en-US" w:eastAsia="ko-KR"/>
        </w:rPr>
        <w:t xml:space="preserve">The LMF shall </w:t>
      </w:r>
      <w:r w:rsidRPr="00E16A42">
        <w:rPr>
          <w:rFonts w:eastAsia="Malgun Gothic" w:hint="eastAsia"/>
          <w:lang w:val="en-US" w:eastAsia="ko-KR"/>
        </w:rPr>
        <w:lastRenderedPageBreak/>
        <w:t xml:space="preserve">allocate the LCS-UP </w:t>
      </w:r>
      <w:r w:rsidRPr="00E16A42">
        <w:rPr>
          <w:rFonts w:eastAsia="Malgun Gothic" w:hint="eastAsia"/>
          <w:lang w:eastAsia="ko-KR"/>
        </w:rPr>
        <w:t xml:space="preserve">binding </w:t>
      </w:r>
      <w:r w:rsidRPr="00E16A42">
        <w:rPr>
          <w:rFonts w:eastAsia="Malgun Gothic" w:hint="eastAsia"/>
          <w:lang w:val="en-US" w:eastAsia="ko-KR"/>
        </w:rPr>
        <w:t xml:space="preserve">ID in order to </w:t>
      </w:r>
      <w:r w:rsidRPr="00E16A42">
        <w:rPr>
          <w:rFonts w:eastAsia="Malgun Gothic"/>
          <w:lang w:val="en-US" w:eastAsia="ko-KR"/>
        </w:rPr>
        <w:t>associate</w:t>
      </w:r>
      <w:r w:rsidRPr="00E16A42">
        <w:rPr>
          <w:rFonts w:eastAsia="Malgun Gothic" w:hint="eastAsia"/>
          <w:lang w:val="en-US" w:eastAsia="ko-KR"/>
        </w:rPr>
        <w:t xml:space="preserve"> the UE with the LCS secured user plane connection. The UE shall use the LCS-UP </w:t>
      </w:r>
      <w:r w:rsidRPr="00E16A42">
        <w:rPr>
          <w:rFonts w:eastAsia="Malgun Gothic" w:hint="eastAsia"/>
          <w:lang w:eastAsia="ko-KR"/>
        </w:rPr>
        <w:t xml:space="preserve">binding </w:t>
      </w:r>
      <w:r w:rsidRPr="00E16A42">
        <w:rPr>
          <w:rFonts w:eastAsia="Malgun Gothic" w:hint="eastAsia"/>
          <w:lang w:val="en-US" w:eastAsia="ko-KR"/>
        </w:rPr>
        <w:t xml:space="preserve">ID during the LCS-UP connection binding procedure to request binding the LCS secured user plane </w:t>
      </w:r>
      <w:r w:rsidRPr="00E16A42">
        <w:rPr>
          <w:rFonts w:eastAsia="Malgun Gothic"/>
          <w:lang w:val="en-US" w:eastAsia="ko-KR"/>
        </w:rPr>
        <w:t>connection</w:t>
      </w:r>
      <w:r w:rsidRPr="00E16A42">
        <w:rPr>
          <w:rFonts w:eastAsia="Malgun Gothic" w:hint="eastAsia"/>
          <w:lang w:val="en-US" w:eastAsia="ko-KR"/>
        </w:rPr>
        <w:t xml:space="preserve"> to the UE</w:t>
      </w:r>
      <w:r w:rsidRPr="00E16A42">
        <w:t>.</w:t>
      </w:r>
    </w:p>
    <w:p w14:paraId="0E7CD118" w14:textId="15422C46" w:rsidR="002B24DA" w:rsidRPr="00E16A42" w:rsidRDefault="002B24DA" w:rsidP="002B24DA">
      <w:pPr>
        <w:rPr>
          <w:rFonts w:eastAsia="Malgun Gothic"/>
          <w:lang w:eastAsia="ko-KR"/>
        </w:rPr>
      </w:pPr>
      <w:ins w:id="129" w:author="Ericsson User S1" w:date="2024-11-08T14:19:00Z">
        <w:r>
          <w:t xml:space="preserve">The TCP port number to be used as destination TCP port number in establishment of TCP connection for the TLS connection for the </w:t>
        </w:r>
        <w:r w:rsidRPr="00E16A42">
          <w:rPr>
            <w:rFonts w:hint="eastAsia"/>
            <w:lang w:eastAsia="zh-CN"/>
          </w:rPr>
          <w:t xml:space="preserve">LCS </w:t>
        </w:r>
        <w:r w:rsidRPr="00E16A42">
          <w:rPr>
            <w:lang w:val="en-US"/>
          </w:rPr>
          <w:t>secured user plane</w:t>
        </w:r>
        <w:r w:rsidRPr="00E16A42">
          <w:rPr>
            <w:lang w:eastAsia="zh-CN"/>
          </w:rPr>
          <w:t xml:space="preserve"> connection</w:t>
        </w:r>
        <w:r>
          <w:rPr>
            <w:lang w:eastAsia="zh-CN"/>
          </w:rPr>
          <w:t xml:space="preserve"> is specified in </w:t>
        </w:r>
        <w:r w:rsidRPr="00E16A42">
          <w:t>3GPP TS 2</w:t>
        </w:r>
        <w:r>
          <w:t>9</w:t>
        </w:r>
        <w:r w:rsidRPr="00E16A42">
          <w:t>.</w:t>
        </w:r>
        <w:r>
          <w:t>641</w:t>
        </w:r>
        <w:r w:rsidRPr="00E16A42">
          <w:t> [</w:t>
        </w:r>
        <w:r>
          <w:t>15</w:t>
        </w:r>
        <w:r w:rsidRPr="00E16A42">
          <w:t>]</w:t>
        </w:r>
        <w:r>
          <w:t>.</w:t>
        </w:r>
      </w:ins>
    </w:p>
    <w:p w14:paraId="6222ABB4" w14:textId="77777777" w:rsidR="002B24DA" w:rsidRPr="00E16A42" w:rsidRDefault="002B24DA" w:rsidP="002B24DA">
      <w:pPr>
        <w:rPr>
          <w:lang w:eastAsia="zh-CN"/>
        </w:rPr>
      </w:pPr>
      <w:r w:rsidRPr="00E16A42">
        <w:rPr>
          <w:lang w:eastAsia="zh-CN"/>
        </w:rPr>
        <w:t xml:space="preserve">The LMF may monitor the </w:t>
      </w:r>
      <w:r w:rsidRPr="00E16A42">
        <w:rPr>
          <w:rFonts w:hint="eastAsia"/>
          <w:lang w:eastAsia="zh-CN"/>
        </w:rPr>
        <w:t xml:space="preserve">LCS </w:t>
      </w:r>
      <w:r w:rsidRPr="00E16A42">
        <w:rPr>
          <w:lang w:val="en-US"/>
        </w:rPr>
        <w:t>secured u</w:t>
      </w:r>
      <w:r w:rsidRPr="00E16A42">
        <w:rPr>
          <w:lang w:eastAsia="zh-CN"/>
        </w:rPr>
        <w:t xml:space="preserve">ser plane connection </w:t>
      </w:r>
      <w:r w:rsidRPr="00E16A42">
        <w:rPr>
          <w:rFonts w:hint="eastAsia"/>
          <w:noProof/>
          <w:lang w:eastAsia="ko-KR"/>
        </w:rPr>
        <w:t>by running a</w:t>
      </w:r>
      <w:r w:rsidRPr="00E16A42">
        <w:rPr>
          <w:noProof/>
          <w:lang w:eastAsia="ko-KR"/>
        </w:rPr>
        <w:t>n</w:t>
      </w:r>
      <w:r w:rsidRPr="00E16A42">
        <w:rPr>
          <w:rFonts w:hint="eastAsia"/>
          <w:noProof/>
          <w:lang w:eastAsia="ko-KR"/>
        </w:rPr>
        <w:t xml:space="preserve"> </w:t>
      </w:r>
      <w:r w:rsidRPr="00E16A42">
        <w:rPr>
          <w:noProof/>
          <w:lang w:eastAsia="ko-KR"/>
        </w:rPr>
        <w:t>implementation specific</w:t>
      </w:r>
      <w:r w:rsidRPr="00E16A42">
        <w:rPr>
          <w:rFonts w:hint="eastAsia"/>
          <w:noProof/>
          <w:lang w:eastAsia="ko-KR"/>
        </w:rPr>
        <w:t xml:space="preserve"> inactivity timer</w:t>
      </w:r>
      <w:r>
        <w:rPr>
          <w:noProof/>
          <w:lang w:eastAsia="ko-KR"/>
        </w:rPr>
        <w:t>.</w:t>
      </w:r>
      <w:r w:rsidRPr="00E16A42">
        <w:rPr>
          <w:noProof/>
          <w:lang w:eastAsia="ko-KR"/>
        </w:rPr>
        <w:t xml:space="preserve"> </w:t>
      </w:r>
      <w:r>
        <w:rPr>
          <w:lang w:val="en-US" w:eastAsia="ko-KR"/>
        </w:rPr>
        <w:t>U</w:t>
      </w:r>
      <w:r w:rsidRPr="00E16A42">
        <w:rPr>
          <w:lang w:val="en-US" w:eastAsia="ko-KR"/>
        </w:rPr>
        <w:t xml:space="preserve">pon </w:t>
      </w:r>
      <w:r w:rsidRPr="00E16A42">
        <w:rPr>
          <w:lang w:val="en-US"/>
        </w:rPr>
        <w:t xml:space="preserve">expiry of the implementation specific </w:t>
      </w:r>
      <w:r w:rsidRPr="00E16A42">
        <w:rPr>
          <w:lang w:val="en-US" w:eastAsia="ko-KR"/>
        </w:rPr>
        <w:t xml:space="preserve">inactivity timer, the LMF shall initiate the </w:t>
      </w:r>
      <w:r w:rsidRPr="00E16A42">
        <w:rPr>
          <w:lang w:val="en-US"/>
        </w:rPr>
        <w:t>network initiated user plane connection release procedure as specified in clause 6.2.1.2</w:t>
      </w:r>
      <w:r w:rsidRPr="00E16A42">
        <w:rPr>
          <w:noProof/>
          <w:lang w:eastAsia="ko-KR"/>
        </w:rPr>
        <w:t>.</w:t>
      </w:r>
    </w:p>
    <w:bookmarkEnd w:id="3"/>
    <w:p w14:paraId="2DB80505" w14:textId="77777777" w:rsidR="00C139CC" w:rsidRDefault="00C139CC" w:rsidP="00C139CC">
      <w:pPr>
        <w:rPr>
          <w:lang w:eastAsia="zh-CN"/>
        </w:rPr>
      </w:pPr>
    </w:p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bookmarkEnd w:id="73"/>
    <w:bookmarkEnd w:id="74"/>
    <w:bookmarkEnd w:id="75"/>
    <w:bookmarkEnd w:id="76"/>
    <w:bookmarkEnd w:id="77"/>
    <w:bookmarkEnd w:id="78"/>
    <w:bookmarkEnd w:id="79"/>
    <w:bookmarkEnd w:id="80"/>
    <w:bookmarkEnd w:id="81"/>
    <w:bookmarkEnd w:id="82"/>
    <w:bookmarkEnd w:id="83"/>
    <w:bookmarkEnd w:id="84"/>
    <w:bookmarkEnd w:id="85"/>
    <w:bookmarkEnd w:id="86"/>
    <w:bookmarkEnd w:id="87"/>
    <w:bookmarkEnd w:id="88"/>
    <w:bookmarkEnd w:id="89"/>
    <w:bookmarkEnd w:id="90"/>
    <w:bookmarkEnd w:id="91"/>
    <w:bookmarkEnd w:id="92"/>
    <w:bookmarkEnd w:id="93"/>
    <w:bookmarkEnd w:id="94"/>
    <w:bookmarkEnd w:id="95"/>
    <w:bookmarkEnd w:id="96"/>
    <w:bookmarkEnd w:id="97"/>
    <w:bookmarkEnd w:id="98"/>
    <w:bookmarkEnd w:id="99"/>
    <w:bookmarkEnd w:id="100"/>
    <w:bookmarkEnd w:id="101"/>
    <w:bookmarkEnd w:id="102"/>
    <w:bookmarkEnd w:id="103"/>
    <w:bookmarkEnd w:id="104"/>
    <w:bookmarkEnd w:id="105"/>
    <w:bookmarkEnd w:id="106"/>
    <w:bookmarkEnd w:id="107"/>
    <w:bookmarkEnd w:id="108"/>
    <w:bookmarkEnd w:id="109"/>
    <w:bookmarkEnd w:id="110"/>
    <w:bookmarkEnd w:id="111"/>
    <w:bookmarkEnd w:id="112"/>
    <w:bookmarkEnd w:id="113"/>
    <w:bookmarkEnd w:id="114"/>
    <w:bookmarkEnd w:id="115"/>
    <w:bookmarkEnd w:id="116"/>
    <w:bookmarkEnd w:id="117"/>
    <w:bookmarkEnd w:id="118"/>
    <w:bookmarkEnd w:id="119"/>
    <w:bookmarkEnd w:id="120"/>
    <w:bookmarkEnd w:id="121"/>
    <w:bookmarkEnd w:id="122"/>
    <w:bookmarkEnd w:id="123"/>
    <w:bookmarkEnd w:id="124"/>
    <w:bookmarkEnd w:id="125"/>
    <w:bookmarkEnd w:id="126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F15DE3" w:rsidRPr="006B5418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B8D004" w14:textId="77777777" w:rsidR="00624492" w:rsidRDefault="00624492">
      <w:r>
        <w:separator/>
      </w:r>
    </w:p>
  </w:endnote>
  <w:endnote w:type="continuationSeparator" w:id="0">
    <w:p w14:paraId="3C1D6F6F" w14:textId="77777777" w:rsidR="00624492" w:rsidRDefault="006244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E75F0D" w14:textId="77777777" w:rsidR="00624492" w:rsidRDefault="00624492">
      <w:r>
        <w:separator/>
      </w:r>
    </w:p>
  </w:footnote>
  <w:footnote w:type="continuationSeparator" w:id="0">
    <w:p w14:paraId="7CB94069" w14:textId="77777777" w:rsidR="00624492" w:rsidRDefault="006244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E1695E" w:rsidRDefault="00E1695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E1695E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E1695E" w:rsidRDefault="00E1695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972C8E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700B03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BA2261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3A0C12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8421D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108C44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58FFA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10CFE1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C9C0F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9041E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0570E06"/>
    <w:multiLevelType w:val="hybridMultilevel"/>
    <w:tmpl w:val="E5BE68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4" w15:restartNumberingAfterBreak="0">
    <w:nsid w:val="1BE96FF1"/>
    <w:multiLevelType w:val="hybridMultilevel"/>
    <w:tmpl w:val="0B4A5C06"/>
    <w:lvl w:ilvl="0" w:tplc="1B0E72CA">
      <w:numFmt w:val="bullet"/>
      <w:lvlText w:val="-"/>
      <w:lvlJc w:val="left"/>
      <w:pPr>
        <w:ind w:left="720" w:hanging="360"/>
      </w:pPr>
      <w:rPr>
        <w:rFonts w:ascii="Calibri" w:eastAsia="DengXian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6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01334B"/>
    <w:multiLevelType w:val="multilevel"/>
    <w:tmpl w:val="2000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0" w15:restartNumberingAfterBreak="0">
    <w:nsid w:val="3C670C17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2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3" w15:restartNumberingAfterBreak="0">
    <w:nsid w:val="4B220C09"/>
    <w:multiLevelType w:val="hybridMultilevel"/>
    <w:tmpl w:val="1BC816A2"/>
    <w:lvl w:ilvl="0" w:tplc="11C6598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52F95EB6"/>
    <w:multiLevelType w:val="hybridMultilevel"/>
    <w:tmpl w:val="CC1CE0C2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8ED3751"/>
    <w:multiLevelType w:val="hybridMultilevel"/>
    <w:tmpl w:val="970078B8"/>
    <w:lvl w:ilvl="0" w:tplc="0480F848">
      <w:start w:val="1"/>
      <w:numFmt w:val="lowerLetter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598C26DD"/>
    <w:multiLevelType w:val="hybridMultilevel"/>
    <w:tmpl w:val="0F4664A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B6D2AA0"/>
    <w:multiLevelType w:val="hybridMultilevel"/>
    <w:tmpl w:val="C3008562"/>
    <w:lvl w:ilvl="0" w:tplc="422630A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8" w15:restartNumberingAfterBreak="0">
    <w:nsid w:val="61792D05"/>
    <w:multiLevelType w:val="hybridMultilevel"/>
    <w:tmpl w:val="16FE8D3E"/>
    <w:lvl w:ilvl="0" w:tplc="8BC8245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9" w15:restartNumberingAfterBreak="0">
    <w:nsid w:val="65E96A8F"/>
    <w:multiLevelType w:val="hybridMultilevel"/>
    <w:tmpl w:val="6E448DE2"/>
    <w:lvl w:ilvl="0" w:tplc="290AF0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30" w15:restartNumberingAfterBreak="0">
    <w:nsid w:val="67737019"/>
    <w:multiLevelType w:val="hybridMultilevel"/>
    <w:tmpl w:val="C5C804AA"/>
    <w:lvl w:ilvl="0" w:tplc="29B466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1" w15:restartNumberingAfterBreak="0">
    <w:nsid w:val="6B6722FB"/>
    <w:multiLevelType w:val="hybridMultilevel"/>
    <w:tmpl w:val="D5246DC4"/>
    <w:lvl w:ilvl="0" w:tplc="6888B30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2" w15:restartNumberingAfterBreak="0">
    <w:nsid w:val="6FBE08BD"/>
    <w:multiLevelType w:val="hybridMultilevel"/>
    <w:tmpl w:val="B8844D3C"/>
    <w:lvl w:ilvl="0" w:tplc="2DD820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703C7DF5"/>
    <w:multiLevelType w:val="hybridMultilevel"/>
    <w:tmpl w:val="A47CC966"/>
    <w:lvl w:ilvl="0" w:tplc="D21618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80B211D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 w15:restartNumberingAfterBreak="0">
    <w:nsid w:val="7DFF6A60"/>
    <w:multiLevelType w:val="hybridMultilevel"/>
    <w:tmpl w:val="4B30D3FC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E4B66DA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8" w15:restartNumberingAfterBreak="0">
    <w:nsid w:val="7EE85E8D"/>
    <w:multiLevelType w:val="hybridMultilevel"/>
    <w:tmpl w:val="A5AC226A"/>
    <w:lvl w:ilvl="0" w:tplc="DF8A37CA">
      <w:start w:val="202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7F5A0727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40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41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354384041">
    <w:abstractNumId w:val="23"/>
  </w:num>
  <w:num w:numId="2" w16cid:durableId="9209413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18273801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440802983">
    <w:abstractNumId w:val="11"/>
  </w:num>
  <w:num w:numId="5" w16cid:durableId="923994917">
    <w:abstractNumId w:val="9"/>
  </w:num>
  <w:num w:numId="6" w16cid:durableId="947274057">
    <w:abstractNumId w:val="7"/>
  </w:num>
  <w:num w:numId="7" w16cid:durableId="837035593">
    <w:abstractNumId w:val="6"/>
  </w:num>
  <w:num w:numId="8" w16cid:durableId="303581910">
    <w:abstractNumId w:val="5"/>
  </w:num>
  <w:num w:numId="9" w16cid:durableId="3091856">
    <w:abstractNumId w:val="4"/>
  </w:num>
  <w:num w:numId="10" w16cid:durableId="971985638">
    <w:abstractNumId w:val="8"/>
  </w:num>
  <w:num w:numId="11" w16cid:durableId="561137728">
    <w:abstractNumId w:val="3"/>
  </w:num>
  <w:num w:numId="12" w16cid:durableId="1982886789">
    <w:abstractNumId w:val="2"/>
  </w:num>
  <w:num w:numId="13" w16cid:durableId="1271085808">
    <w:abstractNumId w:val="1"/>
  </w:num>
  <w:num w:numId="14" w16cid:durableId="109857112">
    <w:abstractNumId w:val="0"/>
  </w:num>
  <w:num w:numId="15" w16cid:durableId="1017273216">
    <w:abstractNumId w:val="14"/>
  </w:num>
  <w:num w:numId="16" w16cid:durableId="2087067835">
    <w:abstractNumId w:val="39"/>
  </w:num>
  <w:num w:numId="17" w16cid:durableId="1643581655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935018931">
    <w:abstractNumId w:val="37"/>
  </w:num>
  <w:num w:numId="19" w16cid:durableId="1723213130">
    <w:abstractNumId w:val="17"/>
  </w:num>
  <w:num w:numId="20" w16cid:durableId="1966497750">
    <w:abstractNumId w:val="27"/>
  </w:num>
  <w:num w:numId="21" w16cid:durableId="1215970387">
    <w:abstractNumId w:val="36"/>
  </w:num>
  <w:num w:numId="22" w16cid:durableId="1862551946">
    <w:abstractNumId w:val="24"/>
  </w:num>
  <w:num w:numId="23" w16cid:durableId="166411242">
    <w:abstractNumId w:val="16"/>
  </w:num>
  <w:num w:numId="24" w16cid:durableId="1647931156">
    <w:abstractNumId w:val="31"/>
  </w:num>
  <w:num w:numId="25" w16cid:durableId="180167849">
    <w:abstractNumId w:val="40"/>
  </w:num>
  <w:num w:numId="26" w16cid:durableId="695619408">
    <w:abstractNumId w:val="22"/>
  </w:num>
  <w:num w:numId="27" w16cid:durableId="1928881274">
    <w:abstractNumId w:val="19"/>
  </w:num>
  <w:num w:numId="28" w16cid:durableId="2060322796">
    <w:abstractNumId w:val="13"/>
  </w:num>
  <w:num w:numId="29" w16cid:durableId="420418636">
    <w:abstractNumId w:val="18"/>
  </w:num>
  <w:num w:numId="30" w16cid:durableId="1238591124">
    <w:abstractNumId w:val="41"/>
  </w:num>
  <w:num w:numId="31" w16cid:durableId="12727020">
    <w:abstractNumId w:val="15"/>
  </w:num>
  <w:num w:numId="32" w16cid:durableId="1136021853">
    <w:abstractNumId w:val="34"/>
  </w:num>
  <w:num w:numId="33" w16cid:durableId="738017800">
    <w:abstractNumId w:val="21"/>
  </w:num>
  <w:num w:numId="34" w16cid:durableId="1928884468">
    <w:abstractNumId w:val="33"/>
  </w:num>
  <w:num w:numId="35" w16cid:durableId="93982398">
    <w:abstractNumId w:val="35"/>
  </w:num>
  <w:num w:numId="36" w16cid:durableId="1185902693">
    <w:abstractNumId w:val="20"/>
  </w:num>
  <w:num w:numId="37" w16cid:durableId="651834156">
    <w:abstractNumId w:val="29"/>
  </w:num>
  <w:num w:numId="38" w16cid:durableId="1646082038">
    <w:abstractNumId w:val="12"/>
  </w:num>
  <w:num w:numId="39" w16cid:durableId="187527967">
    <w:abstractNumId w:val="26"/>
  </w:num>
  <w:num w:numId="40" w16cid:durableId="947666052">
    <w:abstractNumId w:val="30"/>
  </w:num>
  <w:num w:numId="41" w16cid:durableId="1143163004">
    <w:abstractNumId w:val="32"/>
  </w:num>
  <w:num w:numId="42" w16cid:durableId="2096630862">
    <w:abstractNumId w:val="38"/>
  </w:num>
  <w:num w:numId="43" w16cid:durableId="1083182422">
    <w:abstractNumId w:val="25"/>
  </w:num>
  <w:num w:numId="44" w16cid:durableId="1188518232">
    <w:abstractNumId w:val="2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  <w15:person w15:author="Ericsson User S1">
    <w15:presenceInfo w15:providerId="None" w15:userId="Ericsson User S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E0E"/>
    <w:rsid w:val="0000256E"/>
    <w:rsid w:val="000025B9"/>
    <w:rsid w:val="00004C17"/>
    <w:rsid w:val="000058A1"/>
    <w:rsid w:val="000062ED"/>
    <w:rsid w:val="00006D2A"/>
    <w:rsid w:val="00007546"/>
    <w:rsid w:val="00007FBB"/>
    <w:rsid w:val="00011A5C"/>
    <w:rsid w:val="00012C8B"/>
    <w:rsid w:val="00012CB0"/>
    <w:rsid w:val="00013A5D"/>
    <w:rsid w:val="00013C39"/>
    <w:rsid w:val="0001669D"/>
    <w:rsid w:val="0002104B"/>
    <w:rsid w:val="00022301"/>
    <w:rsid w:val="00022313"/>
    <w:rsid w:val="000228E9"/>
    <w:rsid w:val="00022E4A"/>
    <w:rsid w:val="000243E0"/>
    <w:rsid w:val="00024F24"/>
    <w:rsid w:val="0003099A"/>
    <w:rsid w:val="00031934"/>
    <w:rsid w:val="00032EDB"/>
    <w:rsid w:val="000345AB"/>
    <w:rsid w:val="00035925"/>
    <w:rsid w:val="0003695D"/>
    <w:rsid w:val="00037FD9"/>
    <w:rsid w:val="000403F2"/>
    <w:rsid w:val="0004043D"/>
    <w:rsid w:val="00041C62"/>
    <w:rsid w:val="00042C89"/>
    <w:rsid w:val="00043EB0"/>
    <w:rsid w:val="00043F41"/>
    <w:rsid w:val="00044A2A"/>
    <w:rsid w:val="00045F8D"/>
    <w:rsid w:val="00046E08"/>
    <w:rsid w:val="00047DC5"/>
    <w:rsid w:val="00047EF9"/>
    <w:rsid w:val="000511CB"/>
    <w:rsid w:val="000525CE"/>
    <w:rsid w:val="00053A9B"/>
    <w:rsid w:val="00053D50"/>
    <w:rsid w:val="00054823"/>
    <w:rsid w:val="00055C17"/>
    <w:rsid w:val="00056539"/>
    <w:rsid w:val="00056AC3"/>
    <w:rsid w:val="00057F45"/>
    <w:rsid w:val="00060062"/>
    <w:rsid w:val="000628F9"/>
    <w:rsid w:val="0006372A"/>
    <w:rsid w:val="00064304"/>
    <w:rsid w:val="00071D15"/>
    <w:rsid w:val="0007236E"/>
    <w:rsid w:val="00072D5F"/>
    <w:rsid w:val="00073840"/>
    <w:rsid w:val="000743CD"/>
    <w:rsid w:val="00075C1F"/>
    <w:rsid w:val="00081AAF"/>
    <w:rsid w:val="00082567"/>
    <w:rsid w:val="0008291F"/>
    <w:rsid w:val="000830AD"/>
    <w:rsid w:val="000850DC"/>
    <w:rsid w:val="00085AC8"/>
    <w:rsid w:val="000878DE"/>
    <w:rsid w:val="00091C0F"/>
    <w:rsid w:val="00094176"/>
    <w:rsid w:val="00094D63"/>
    <w:rsid w:val="00095834"/>
    <w:rsid w:val="0009655F"/>
    <w:rsid w:val="00096F7E"/>
    <w:rsid w:val="000A28D0"/>
    <w:rsid w:val="000A29C4"/>
    <w:rsid w:val="000A2B9D"/>
    <w:rsid w:val="000A32DD"/>
    <w:rsid w:val="000A3B7D"/>
    <w:rsid w:val="000A5555"/>
    <w:rsid w:val="000A5EE2"/>
    <w:rsid w:val="000A6394"/>
    <w:rsid w:val="000A6A24"/>
    <w:rsid w:val="000B07DE"/>
    <w:rsid w:val="000B13D8"/>
    <w:rsid w:val="000B14FE"/>
    <w:rsid w:val="000B509A"/>
    <w:rsid w:val="000B5EF8"/>
    <w:rsid w:val="000B7FED"/>
    <w:rsid w:val="000C038A"/>
    <w:rsid w:val="000C42BD"/>
    <w:rsid w:val="000C4C70"/>
    <w:rsid w:val="000C50B5"/>
    <w:rsid w:val="000C6598"/>
    <w:rsid w:val="000C6A6F"/>
    <w:rsid w:val="000C6DA1"/>
    <w:rsid w:val="000C70D6"/>
    <w:rsid w:val="000C7EFE"/>
    <w:rsid w:val="000D0C9E"/>
    <w:rsid w:val="000D0ED3"/>
    <w:rsid w:val="000D1439"/>
    <w:rsid w:val="000D44B3"/>
    <w:rsid w:val="000D4FB2"/>
    <w:rsid w:val="000D5894"/>
    <w:rsid w:val="000D5E45"/>
    <w:rsid w:val="000D79AE"/>
    <w:rsid w:val="000D7D2C"/>
    <w:rsid w:val="000E0121"/>
    <w:rsid w:val="000E04F7"/>
    <w:rsid w:val="000E11A4"/>
    <w:rsid w:val="000E50F1"/>
    <w:rsid w:val="000E68B2"/>
    <w:rsid w:val="000E7555"/>
    <w:rsid w:val="000E7EF6"/>
    <w:rsid w:val="000F0CEA"/>
    <w:rsid w:val="000F28DC"/>
    <w:rsid w:val="000F5E51"/>
    <w:rsid w:val="000F60FE"/>
    <w:rsid w:val="0010255A"/>
    <w:rsid w:val="00103087"/>
    <w:rsid w:val="0010354F"/>
    <w:rsid w:val="001058B2"/>
    <w:rsid w:val="00107259"/>
    <w:rsid w:val="0011222F"/>
    <w:rsid w:val="00116495"/>
    <w:rsid w:val="0011795C"/>
    <w:rsid w:val="00120D3A"/>
    <w:rsid w:val="00120ED4"/>
    <w:rsid w:val="00121901"/>
    <w:rsid w:val="001231AB"/>
    <w:rsid w:val="00125761"/>
    <w:rsid w:val="0012678C"/>
    <w:rsid w:val="00127446"/>
    <w:rsid w:val="00130F04"/>
    <w:rsid w:val="001319A3"/>
    <w:rsid w:val="0013257F"/>
    <w:rsid w:val="001351C4"/>
    <w:rsid w:val="00136A26"/>
    <w:rsid w:val="00141267"/>
    <w:rsid w:val="0014167C"/>
    <w:rsid w:val="00143EC9"/>
    <w:rsid w:val="0014407F"/>
    <w:rsid w:val="00145D43"/>
    <w:rsid w:val="001517D7"/>
    <w:rsid w:val="00151A47"/>
    <w:rsid w:val="001520F9"/>
    <w:rsid w:val="00153332"/>
    <w:rsid w:val="00154B18"/>
    <w:rsid w:val="00155010"/>
    <w:rsid w:val="00156D41"/>
    <w:rsid w:val="00157F21"/>
    <w:rsid w:val="001616C6"/>
    <w:rsid w:val="0016208D"/>
    <w:rsid w:val="001620A6"/>
    <w:rsid w:val="00162C50"/>
    <w:rsid w:val="00163491"/>
    <w:rsid w:val="00164C6D"/>
    <w:rsid w:val="00170754"/>
    <w:rsid w:val="00171C46"/>
    <w:rsid w:val="00172D06"/>
    <w:rsid w:val="001737B3"/>
    <w:rsid w:val="00174176"/>
    <w:rsid w:val="001751D7"/>
    <w:rsid w:val="001764A7"/>
    <w:rsid w:val="00180634"/>
    <w:rsid w:val="00181925"/>
    <w:rsid w:val="00181D7B"/>
    <w:rsid w:val="00182CFD"/>
    <w:rsid w:val="001848B4"/>
    <w:rsid w:val="0018627B"/>
    <w:rsid w:val="00186E95"/>
    <w:rsid w:val="001873FF"/>
    <w:rsid w:val="00187E99"/>
    <w:rsid w:val="001917D3"/>
    <w:rsid w:val="00192BAA"/>
    <w:rsid w:val="00192C46"/>
    <w:rsid w:val="00193E68"/>
    <w:rsid w:val="001967E3"/>
    <w:rsid w:val="00197032"/>
    <w:rsid w:val="001A08B3"/>
    <w:rsid w:val="001A0DD6"/>
    <w:rsid w:val="001A3B9C"/>
    <w:rsid w:val="001A7B60"/>
    <w:rsid w:val="001A7DA6"/>
    <w:rsid w:val="001B0A35"/>
    <w:rsid w:val="001B0B00"/>
    <w:rsid w:val="001B1DE9"/>
    <w:rsid w:val="001B2A70"/>
    <w:rsid w:val="001B41F4"/>
    <w:rsid w:val="001B4BD2"/>
    <w:rsid w:val="001B52F0"/>
    <w:rsid w:val="001B7A65"/>
    <w:rsid w:val="001C0104"/>
    <w:rsid w:val="001C27D5"/>
    <w:rsid w:val="001C3CC6"/>
    <w:rsid w:val="001C4314"/>
    <w:rsid w:val="001C4447"/>
    <w:rsid w:val="001C70AB"/>
    <w:rsid w:val="001C71EF"/>
    <w:rsid w:val="001C7A00"/>
    <w:rsid w:val="001D085A"/>
    <w:rsid w:val="001D4112"/>
    <w:rsid w:val="001D583F"/>
    <w:rsid w:val="001D7C72"/>
    <w:rsid w:val="001E1717"/>
    <w:rsid w:val="001E33AF"/>
    <w:rsid w:val="001E382B"/>
    <w:rsid w:val="001E41F3"/>
    <w:rsid w:val="001E71A6"/>
    <w:rsid w:val="001E7838"/>
    <w:rsid w:val="001F1AD1"/>
    <w:rsid w:val="001F43A4"/>
    <w:rsid w:val="001F6E2A"/>
    <w:rsid w:val="00200D59"/>
    <w:rsid w:val="00201A77"/>
    <w:rsid w:val="00202E39"/>
    <w:rsid w:val="00205364"/>
    <w:rsid w:val="002058D2"/>
    <w:rsid w:val="00207430"/>
    <w:rsid w:val="00210564"/>
    <w:rsid w:val="00211E5F"/>
    <w:rsid w:val="00213FFD"/>
    <w:rsid w:val="002163B6"/>
    <w:rsid w:val="00216CA8"/>
    <w:rsid w:val="00217D8D"/>
    <w:rsid w:val="00220127"/>
    <w:rsid w:val="00221ED4"/>
    <w:rsid w:val="00222436"/>
    <w:rsid w:val="0022758F"/>
    <w:rsid w:val="00227995"/>
    <w:rsid w:val="00227CC5"/>
    <w:rsid w:val="002300B2"/>
    <w:rsid w:val="00230BCB"/>
    <w:rsid w:val="002336A8"/>
    <w:rsid w:val="00234A79"/>
    <w:rsid w:val="0024189B"/>
    <w:rsid w:val="002428D9"/>
    <w:rsid w:val="00244477"/>
    <w:rsid w:val="00245985"/>
    <w:rsid w:val="00246158"/>
    <w:rsid w:val="00247A13"/>
    <w:rsid w:val="00251688"/>
    <w:rsid w:val="00253645"/>
    <w:rsid w:val="00253E03"/>
    <w:rsid w:val="00253E69"/>
    <w:rsid w:val="0025531A"/>
    <w:rsid w:val="00255B3F"/>
    <w:rsid w:val="0025785E"/>
    <w:rsid w:val="00257D34"/>
    <w:rsid w:val="0026004D"/>
    <w:rsid w:val="00261D88"/>
    <w:rsid w:val="002640DD"/>
    <w:rsid w:val="0026509E"/>
    <w:rsid w:val="00265E5A"/>
    <w:rsid w:val="00265E88"/>
    <w:rsid w:val="00271917"/>
    <w:rsid w:val="00272103"/>
    <w:rsid w:val="00274139"/>
    <w:rsid w:val="00274716"/>
    <w:rsid w:val="002754AB"/>
    <w:rsid w:val="00275D12"/>
    <w:rsid w:val="002800CC"/>
    <w:rsid w:val="00280B06"/>
    <w:rsid w:val="002821DD"/>
    <w:rsid w:val="00284FEB"/>
    <w:rsid w:val="00285358"/>
    <w:rsid w:val="002860C4"/>
    <w:rsid w:val="0028657A"/>
    <w:rsid w:val="00286582"/>
    <w:rsid w:val="00286861"/>
    <w:rsid w:val="00286A5C"/>
    <w:rsid w:val="00286AF9"/>
    <w:rsid w:val="00290FD2"/>
    <w:rsid w:val="00291698"/>
    <w:rsid w:val="00292000"/>
    <w:rsid w:val="00292EEB"/>
    <w:rsid w:val="00295A02"/>
    <w:rsid w:val="002960EA"/>
    <w:rsid w:val="002A11DC"/>
    <w:rsid w:val="002A172A"/>
    <w:rsid w:val="002A1AE6"/>
    <w:rsid w:val="002A5BB0"/>
    <w:rsid w:val="002A64D5"/>
    <w:rsid w:val="002A6959"/>
    <w:rsid w:val="002A6BA8"/>
    <w:rsid w:val="002A7B86"/>
    <w:rsid w:val="002B198A"/>
    <w:rsid w:val="002B1A0A"/>
    <w:rsid w:val="002B1D08"/>
    <w:rsid w:val="002B24DA"/>
    <w:rsid w:val="002B5741"/>
    <w:rsid w:val="002B7381"/>
    <w:rsid w:val="002C171C"/>
    <w:rsid w:val="002C3A98"/>
    <w:rsid w:val="002C3C1A"/>
    <w:rsid w:val="002C79F3"/>
    <w:rsid w:val="002D0268"/>
    <w:rsid w:val="002D0579"/>
    <w:rsid w:val="002D13AD"/>
    <w:rsid w:val="002D17E2"/>
    <w:rsid w:val="002D259E"/>
    <w:rsid w:val="002D5236"/>
    <w:rsid w:val="002E0683"/>
    <w:rsid w:val="002E1FC9"/>
    <w:rsid w:val="002E3778"/>
    <w:rsid w:val="002E3EEE"/>
    <w:rsid w:val="002E472E"/>
    <w:rsid w:val="002E59A6"/>
    <w:rsid w:val="002E624B"/>
    <w:rsid w:val="002E64DC"/>
    <w:rsid w:val="002E6882"/>
    <w:rsid w:val="002F0FBD"/>
    <w:rsid w:val="002F3080"/>
    <w:rsid w:val="002F78BB"/>
    <w:rsid w:val="00300953"/>
    <w:rsid w:val="003011C9"/>
    <w:rsid w:val="0030487C"/>
    <w:rsid w:val="00305409"/>
    <w:rsid w:val="003057F3"/>
    <w:rsid w:val="00307321"/>
    <w:rsid w:val="00307A28"/>
    <w:rsid w:val="0031426F"/>
    <w:rsid w:val="00314547"/>
    <w:rsid w:val="0031527F"/>
    <w:rsid w:val="00317296"/>
    <w:rsid w:val="00320D9E"/>
    <w:rsid w:val="003220B3"/>
    <w:rsid w:val="00323302"/>
    <w:rsid w:val="00323483"/>
    <w:rsid w:val="0032522C"/>
    <w:rsid w:val="00325AF4"/>
    <w:rsid w:val="00326293"/>
    <w:rsid w:val="003265A4"/>
    <w:rsid w:val="003277B8"/>
    <w:rsid w:val="00333FF0"/>
    <w:rsid w:val="003345F2"/>
    <w:rsid w:val="00334AB5"/>
    <w:rsid w:val="00335926"/>
    <w:rsid w:val="00336AFE"/>
    <w:rsid w:val="0034008E"/>
    <w:rsid w:val="0034096A"/>
    <w:rsid w:val="003411E7"/>
    <w:rsid w:val="00342276"/>
    <w:rsid w:val="00344204"/>
    <w:rsid w:val="003501CD"/>
    <w:rsid w:val="00350965"/>
    <w:rsid w:val="0035102C"/>
    <w:rsid w:val="00351218"/>
    <w:rsid w:val="00353396"/>
    <w:rsid w:val="0035377F"/>
    <w:rsid w:val="00353A88"/>
    <w:rsid w:val="0035406F"/>
    <w:rsid w:val="003559D2"/>
    <w:rsid w:val="00355E7B"/>
    <w:rsid w:val="00357191"/>
    <w:rsid w:val="003609EF"/>
    <w:rsid w:val="0036231A"/>
    <w:rsid w:val="003649A8"/>
    <w:rsid w:val="00364E73"/>
    <w:rsid w:val="003659B2"/>
    <w:rsid w:val="00365C67"/>
    <w:rsid w:val="003712DD"/>
    <w:rsid w:val="003720C5"/>
    <w:rsid w:val="003721CD"/>
    <w:rsid w:val="0037243B"/>
    <w:rsid w:val="00374DD4"/>
    <w:rsid w:val="00376851"/>
    <w:rsid w:val="00376C64"/>
    <w:rsid w:val="00376CEC"/>
    <w:rsid w:val="00382C94"/>
    <w:rsid w:val="00383370"/>
    <w:rsid w:val="00383497"/>
    <w:rsid w:val="003845B9"/>
    <w:rsid w:val="0038491F"/>
    <w:rsid w:val="00391348"/>
    <w:rsid w:val="0039280D"/>
    <w:rsid w:val="00393C27"/>
    <w:rsid w:val="00396B6B"/>
    <w:rsid w:val="003A0E63"/>
    <w:rsid w:val="003A16BE"/>
    <w:rsid w:val="003A1786"/>
    <w:rsid w:val="003A232F"/>
    <w:rsid w:val="003A256B"/>
    <w:rsid w:val="003A25BE"/>
    <w:rsid w:val="003A2725"/>
    <w:rsid w:val="003A3BF0"/>
    <w:rsid w:val="003A4F25"/>
    <w:rsid w:val="003A55E7"/>
    <w:rsid w:val="003A5C8D"/>
    <w:rsid w:val="003A6508"/>
    <w:rsid w:val="003B001C"/>
    <w:rsid w:val="003B03CC"/>
    <w:rsid w:val="003B08AB"/>
    <w:rsid w:val="003B0C60"/>
    <w:rsid w:val="003B0E3F"/>
    <w:rsid w:val="003B10B1"/>
    <w:rsid w:val="003B1D4E"/>
    <w:rsid w:val="003B1FCB"/>
    <w:rsid w:val="003B24BD"/>
    <w:rsid w:val="003B4399"/>
    <w:rsid w:val="003B47B9"/>
    <w:rsid w:val="003B6768"/>
    <w:rsid w:val="003B721F"/>
    <w:rsid w:val="003C0D39"/>
    <w:rsid w:val="003C2A47"/>
    <w:rsid w:val="003C2BE2"/>
    <w:rsid w:val="003C4533"/>
    <w:rsid w:val="003C45BE"/>
    <w:rsid w:val="003C4AB9"/>
    <w:rsid w:val="003C61C9"/>
    <w:rsid w:val="003D110C"/>
    <w:rsid w:val="003D1B55"/>
    <w:rsid w:val="003D2B1D"/>
    <w:rsid w:val="003D2D49"/>
    <w:rsid w:val="003D2DE8"/>
    <w:rsid w:val="003D33A3"/>
    <w:rsid w:val="003D3CF2"/>
    <w:rsid w:val="003D3FDD"/>
    <w:rsid w:val="003D454E"/>
    <w:rsid w:val="003D46D1"/>
    <w:rsid w:val="003D4DE5"/>
    <w:rsid w:val="003D6998"/>
    <w:rsid w:val="003D74A0"/>
    <w:rsid w:val="003D7E9B"/>
    <w:rsid w:val="003E1492"/>
    <w:rsid w:val="003E171C"/>
    <w:rsid w:val="003E1A36"/>
    <w:rsid w:val="003E4E76"/>
    <w:rsid w:val="003F08F5"/>
    <w:rsid w:val="003F10EA"/>
    <w:rsid w:val="003F1E6E"/>
    <w:rsid w:val="003F38F5"/>
    <w:rsid w:val="003F579B"/>
    <w:rsid w:val="003F583E"/>
    <w:rsid w:val="003F69D5"/>
    <w:rsid w:val="003F748F"/>
    <w:rsid w:val="004004B7"/>
    <w:rsid w:val="00400C68"/>
    <w:rsid w:val="00401E12"/>
    <w:rsid w:val="00402E1A"/>
    <w:rsid w:val="0040528A"/>
    <w:rsid w:val="00405520"/>
    <w:rsid w:val="00405706"/>
    <w:rsid w:val="00407B0E"/>
    <w:rsid w:val="00410371"/>
    <w:rsid w:val="0041129C"/>
    <w:rsid w:val="00413004"/>
    <w:rsid w:val="004173FB"/>
    <w:rsid w:val="00423A75"/>
    <w:rsid w:val="004242F1"/>
    <w:rsid w:val="00425E40"/>
    <w:rsid w:val="00426361"/>
    <w:rsid w:val="004274BD"/>
    <w:rsid w:val="00432D26"/>
    <w:rsid w:val="00434A02"/>
    <w:rsid w:val="00434D7A"/>
    <w:rsid w:val="00440B9A"/>
    <w:rsid w:val="004413C4"/>
    <w:rsid w:val="004420C1"/>
    <w:rsid w:val="00442254"/>
    <w:rsid w:val="004439B1"/>
    <w:rsid w:val="00444476"/>
    <w:rsid w:val="0044565F"/>
    <w:rsid w:val="0044581E"/>
    <w:rsid w:val="00445BCB"/>
    <w:rsid w:val="0044759F"/>
    <w:rsid w:val="0045062E"/>
    <w:rsid w:val="00450C84"/>
    <w:rsid w:val="0045126C"/>
    <w:rsid w:val="00452914"/>
    <w:rsid w:val="00453605"/>
    <w:rsid w:val="0045397E"/>
    <w:rsid w:val="00453C7E"/>
    <w:rsid w:val="00454C4A"/>
    <w:rsid w:val="00455EAB"/>
    <w:rsid w:val="004573BD"/>
    <w:rsid w:val="004604E7"/>
    <w:rsid w:val="0046613C"/>
    <w:rsid w:val="0046689B"/>
    <w:rsid w:val="004669F2"/>
    <w:rsid w:val="00466CAF"/>
    <w:rsid w:val="00466F32"/>
    <w:rsid w:val="0047006F"/>
    <w:rsid w:val="004708A3"/>
    <w:rsid w:val="00471B35"/>
    <w:rsid w:val="004723DE"/>
    <w:rsid w:val="00474E09"/>
    <w:rsid w:val="00476BC0"/>
    <w:rsid w:val="004776F5"/>
    <w:rsid w:val="004825FB"/>
    <w:rsid w:val="004838AF"/>
    <w:rsid w:val="004838B1"/>
    <w:rsid w:val="00486C1D"/>
    <w:rsid w:val="00490D28"/>
    <w:rsid w:val="00490F44"/>
    <w:rsid w:val="00494E97"/>
    <w:rsid w:val="00495BBC"/>
    <w:rsid w:val="00495ED7"/>
    <w:rsid w:val="00496C51"/>
    <w:rsid w:val="00496F9F"/>
    <w:rsid w:val="0049783A"/>
    <w:rsid w:val="004A406B"/>
    <w:rsid w:val="004A549F"/>
    <w:rsid w:val="004A763D"/>
    <w:rsid w:val="004A7781"/>
    <w:rsid w:val="004A7B28"/>
    <w:rsid w:val="004B5E94"/>
    <w:rsid w:val="004B75B7"/>
    <w:rsid w:val="004C083D"/>
    <w:rsid w:val="004C0F8F"/>
    <w:rsid w:val="004C2E08"/>
    <w:rsid w:val="004C4287"/>
    <w:rsid w:val="004C60A3"/>
    <w:rsid w:val="004C7057"/>
    <w:rsid w:val="004C77B8"/>
    <w:rsid w:val="004C77DA"/>
    <w:rsid w:val="004C7F2E"/>
    <w:rsid w:val="004D0300"/>
    <w:rsid w:val="004D0D57"/>
    <w:rsid w:val="004D103E"/>
    <w:rsid w:val="004D3CDF"/>
    <w:rsid w:val="004D674E"/>
    <w:rsid w:val="004D7C2E"/>
    <w:rsid w:val="004E1407"/>
    <w:rsid w:val="004E2D59"/>
    <w:rsid w:val="004E373E"/>
    <w:rsid w:val="004E428B"/>
    <w:rsid w:val="004E5AF4"/>
    <w:rsid w:val="004E66A3"/>
    <w:rsid w:val="004E73A6"/>
    <w:rsid w:val="004E7A4B"/>
    <w:rsid w:val="004E7E91"/>
    <w:rsid w:val="004F0150"/>
    <w:rsid w:val="004F2C0F"/>
    <w:rsid w:val="004F4DEF"/>
    <w:rsid w:val="004F5066"/>
    <w:rsid w:val="004F58CA"/>
    <w:rsid w:val="004F5AC6"/>
    <w:rsid w:val="004F6D22"/>
    <w:rsid w:val="004F6E64"/>
    <w:rsid w:val="005113EB"/>
    <w:rsid w:val="00513487"/>
    <w:rsid w:val="00514BF1"/>
    <w:rsid w:val="0051580D"/>
    <w:rsid w:val="005170A1"/>
    <w:rsid w:val="00517E61"/>
    <w:rsid w:val="00522ACA"/>
    <w:rsid w:val="00524ED1"/>
    <w:rsid w:val="00525A33"/>
    <w:rsid w:val="00527125"/>
    <w:rsid w:val="0052747A"/>
    <w:rsid w:val="00527503"/>
    <w:rsid w:val="00530076"/>
    <w:rsid w:val="00532A46"/>
    <w:rsid w:val="00533D71"/>
    <w:rsid w:val="0053501F"/>
    <w:rsid w:val="00540ABF"/>
    <w:rsid w:val="00544A57"/>
    <w:rsid w:val="00545E4F"/>
    <w:rsid w:val="00547111"/>
    <w:rsid w:val="005503B7"/>
    <w:rsid w:val="00551849"/>
    <w:rsid w:val="00552CF0"/>
    <w:rsid w:val="005555FD"/>
    <w:rsid w:val="0055591F"/>
    <w:rsid w:val="0055686E"/>
    <w:rsid w:val="005603B3"/>
    <w:rsid w:val="0056114A"/>
    <w:rsid w:val="00565808"/>
    <w:rsid w:val="005659AB"/>
    <w:rsid w:val="00565AEE"/>
    <w:rsid w:val="005661FF"/>
    <w:rsid w:val="0057163F"/>
    <w:rsid w:val="005722E7"/>
    <w:rsid w:val="00572AB2"/>
    <w:rsid w:val="00576226"/>
    <w:rsid w:val="00577965"/>
    <w:rsid w:val="00580519"/>
    <w:rsid w:val="005807E1"/>
    <w:rsid w:val="00580E24"/>
    <w:rsid w:val="00584E3A"/>
    <w:rsid w:val="00585191"/>
    <w:rsid w:val="005851B3"/>
    <w:rsid w:val="005861BD"/>
    <w:rsid w:val="0058699C"/>
    <w:rsid w:val="00586D9E"/>
    <w:rsid w:val="00592D74"/>
    <w:rsid w:val="0059341D"/>
    <w:rsid w:val="00594659"/>
    <w:rsid w:val="00594CB0"/>
    <w:rsid w:val="0059720D"/>
    <w:rsid w:val="00597EB9"/>
    <w:rsid w:val="005A1ABB"/>
    <w:rsid w:val="005A4462"/>
    <w:rsid w:val="005B0539"/>
    <w:rsid w:val="005B0BC8"/>
    <w:rsid w:val="005B2CC6"/>
    <w:rsid w:val="005B3D69"/>
    <w:rsid w:val="005B70F6"/>
    <w:rsid w:val="005C092E"/>
    <w:rsid w:val="005C1BBA"/>
    <w:rsid w:val="005C2A3A"/>
    <w:rsid w:val="005C42FA"/>
    <w:rsid w:val="005C539F"/>
    <w:rsid w:val="005C572F"/>
    <w:rsid w:val="005D0664"/>
    <w:rsid w:val="005D09C2"/>
    <w:rsid w:val="005D09C6"/>
    <w:rsid w:val="005D1BA0"/>
    <w:rsid w:val="005D352E"/>
    <w:rsid w:val="005D65FF"/>
    <w:rsid w:val="005E05A9"/>
    <w:rsid w:val="005E09A0"/>
    <w:rsid w:val="005E24C7"/>
    <w:rsid w:val="005E2C44"/>
    <w:rsid w:val="005E48F7"/>
    <w:rsid w:val="005E71F3"/>
    <w:rsid w:val="005E73E3"/>
    <w:rsid w:val="005E77BD"/>
    <w:rsid w:val="005E7ED7"/>
    <w:rsid w:val="005F04C2"/>
    <w:rsid w:val="005F0664"/>
    <w:rsid w:val="005F1E43"/>
    <w:rsid w:val="005F2BEE"/>
    <w:rsid w:val="005F38D9"/>
    <w:rsid w:val="005F479C"/>
    <w:rsid w:val="005F492F"/>
    <w:rsid w:val="005F6737"/>
    <w:rsid w:val="00600845"/>
    <w:rsid w:val="00601931"/>
    <w:rsid w:val="0060290F"/>
    <w:rsid w:val="00604E2E"/>
    <w:rsid w:val="006060C4"/>
    <w:rsid w:val="0060754A"/>
    <w:rsid w:val="006079C4"/>
    <w:rsid w:val="006112F7"/>
    <w:rsid w:val="00611B90"/>
    <w:rsid w:val="00612A0E"/>
    <w:rsid w:val="00612E8C"/>
    <w:rsid w:val="006135FC"/>
    <w:rsid w:val="0061365F"/>
    <w:rsid w:val="00613C0B"/>
    <w:rsid w:val="00614132"/>
    <w:rsid w:val="00615D6F"/>
    <w:rsid w:val="00621188"/>
    <w:rsid w:val="00621746"/>
    <w:rsid w:val="00623E03"/>
    <w:rsid w:val="00624168"/>
    <w:rsid w:val="0062445C"/>
    <w:rsid w:val="00624492"/>
    <w:rsid w:val="00625207"/>
    <w:rsid w:val="006257ED"/>
    <w:rsid w:val="0062644F"/>
    <w:rsid w:val="006267D6"/>
    <w:rsid w:val="00626AC7"/>
    <w:rsid w:val="0062776D"/>
    <w:rsid w:val="00630795"/>
    <w:rsid w:val="00630F7A"/>
    <w:rsid w:val="0063385F"/>
    <w:rsid w:val="00633976"/>
    <w:rsid w:val="006352E6"/>
    <w:rsid w:val="006446FB"/>
    <w:rsid w:val="006449C6"/>
    <w:rsid w:val="006454DA"/>
    <w:rsid w:val="00650F6C"/>
    <w:rsid w:val="00651FAC"/>
    <w:rsid w:val="00653CD9"/>
    <w:rsid w:val="006550DB"/>
    <w:rsid w:val="006569D7"/>
    <w:rsid w:val="00660490"/>
    <w:rsid w:val="00660683"/>
    <w:rsid w:val="00660AD8"/>
    <w:rsid w:val="00662901"/>
    <w:rsid w:val="00662F09"/>
    <w:rsid w:val="00665C47"/>
    <w:rsid w:val="006670E9"/>
    <w:rsid w:val="006675FF"/>
    <w:rsid w:val="006748D5"/>
    <w:rsid w:val="006776F3"/>
    <w:rsid w:val="006807A9"/>
    <w:rsid w:val="00680991"/>
    <w:rsid w:val="00682809"/>
    <w:rsid w:val="00683174"/>
    <w:rsid w:val="006843A6"/>
    <w:rsid w:val="00684E24"/>
    <w:rsid w:val="00685B5A"/>
    <w:rsid w:val="00687D5F"/>
    <w:rsid w:val="00691227"/>
    <w:rsid w:val="00692146"/>
    <w:rsid w:val="00692459"/>
    <w:rsid w:val="00692F18"/>
    <w:rsid w:val="0069525C"/>
    <w:rsid w:val="00695808"/>
    <w:rsid w:val="00695F67"/>
    <w:rsid w:val="0069662D"/>
    <w:rsid w:val="00697BEE"/>
    <w:rsid w:val="006A45E1"/>
    <w:rsid w:val="006A61E8"/>
    <w:rsid w:val="006B16F3"/>
    <w:rsid w:val="006B1869"/>
    <w:rsid w:val="006B1FC7"/>
    <w:rsid w:val="006B2C9E"/>
    <w:rsid w:val="006B37B9"/>
    <w:rsid w:val="006B389E"/>
    <w:rsid w:val="006B3C22"/>
    <w:rsid w:val="006B402A"/>
    <w:rsid w:val="006B46FB"/>
    <w:rsid w:val="006B47AE"/>
    <w:rsid w:val="006B4F9F"/>
    <w:rsid w:val="006B5D99"/>
    <w:rsid w:val="006B63FE"/>
    <w:rsid w:val="006C53C5"/>
    <w:rsid w:val="006C5CB7"/>
    <w:rsid w:val="006C6122"/>
    <w:rsid w:val="006C7E86"/>
    <w:rsid w:val="006D0F62"/>
    <w:rsid w:val="006D134D"/>
    <w:rsid w:val="006D2106"/>
    <w:rsid w:val="006D3070"/>
    <w:rsid w:val="006D3628"/>
    <w:rsid w:val="006D68B7"/>
    <w:rsid w:val="006E0FC4"/>
    <w:rsid w:val="006E21FB"/>
    <w:rsid w:val="006E2349"/>
    <w:rsid w:val="006E236A"/>
    <w:rsid w:val="006E3E52"/>
    <w:rsid w:val="006E4C82"/>
    <w:rsid w:val="006E5DEB"/>
    <w:rsid w:val="006E624E"/>
    <w:rsid w:val="006E6CCC"/>
    <w:rsid w:val="006E73D6"/>
    <w:rsid w:val="006F04A2"/>
    <w:rsid w:val="006F0C2F"/>
    <w:rsid w:val="006F1B3A"/>
    <w:rsid w:val="006F1DE8"/>
    <w:rsid w:val="006F4743"/>
    <w:rsid w:val="006F6591"/>
    <w:rsid w:val="007018D6"/>
    <w:rsid w:val="0070206E"/>
    <w:rsid w:val="00702DA2"/>
    <w:rsid w:val="0070393C"/>
    <w:rsid w:val="00705FC1"/>
    <w:rsid w:val="00710C7D"/>
    <w:rsid w:val="00711E56"/>
    <w:rsid w:val="00714212"/>
    <w:rsid w:val="00716E08"/>
    <w:rsid w:val="00717E45"/>
    <w:rsid w:val="0072275B"/>
    <w:rsid w:val="00724E2D"/>
    <w:rsid w:val="00727A48"/>
    <w:rsid w:val="00731BBF"/>
    <w:rsid w:val="007325E3"/>
    <w:rsid w:val="007327D6"/>
    <w:rsid w:val="00733F2D"/>
    <w:rsid w:val="00734EE0"/>
    <w:rsid w:val="00743625"/>
    <w:rsid w:val="00744ECB"/>
    <w:rsid w:val="00746B9B"/>
    <w:rsid w:val="00753984"/>
    <w:rsid w:val="00755984"/>
    <w:rsid w:val="00755EB5"/>
    <w:rsid w:val="0075645C"/>
    <w:rsid w:val="00757C1E"/>
    <w:rsid w:val="007602BA"/>
    <w:rsid w:val="007615FA"/>
    <w:rsid w:val="00766FD1"/>
    <w:rsid w:val="00767DE0"/>
    <w:rsid w:val="00771F0B"/>
    <w:rsid w:val="00772C5E"/>
    <w:rsid w:val="007748F0"/>
    <w:rsid w:val="00775E0E"/>
    <w:rsid w:val="0077605A"/>
    <w:rsid w:val="00776E7F"/>
    <w:rsid w:val="00781083"/>
    <w:rsid w:val="00781635"/>
    <w:rsid w:val="0078376C"/>
    <w:rsid w:val="00787B4D"/>
    <w:rsid w:val="00787F03"/>
    <w:rsid w:val="00790A94"/>
    <w:rsid w:val="00791058"/>
    <w:rsid w:val="00792054"/>
    <w:rsid w:val="00792342"/>
    <w:rsid w:val="00792BFE"/>
    <w:rsid w:val="00792DA3"/>
    <w:rsid w:val="00793C93"/>
    <w:rsid w:val="00794780"/>
    <w:rsid w:val="00794B8F"/>
    <w:rsid w:val="00795EB6"/>
    <w:rsid w:val="007977A8"/>
    <w:rsid w:val="007A6619"/>
    <w:rsid w:val="007A7437"/>
    <w:rsid w:val="007B1DD5"/>
    <w:rsid w:val="007B344F"/>
    <w:rsid w:val="007B4D76"/>
    <w:rsid w:val="007B512A"/>
    <w:rsid w:val="007B55BF"/>
    <w:rsid w:val="007B673B"/>
    <w:rsid w:val="007C06FC"/>
    <w:rsid w:val="007C1631"/>
    <w:rsid w:val="007C1816"/>
    <w:rsid w:val="007C2097"/>
    <w:rsid w:val="007C2496"/>
    <w:rsid w:val="007C2A38"/>
    <w:rsid w:val="007C780F"/>
    <w:rsid w:val="007D0038"/>
    <w:rsid w:val="007D0124"/>
    <w:rsid w:val="007D3056"/>
    <w:rsid w:val="007D3FEB"/>
    <w:rsid w:val="007D46F5"/>
    <w:rsid w:val="007D54FA"/>
    <w:rsid w:val="007D6451"/>
    <w:rsid w:val="007D6A07"/>
    <w:rsid w:val="007D6C76"/>
    <w:rsid w:val="007D743F"/>
    <w:rsid w:val="007D74A7"/>
    <w:rsid w:val="007D7EE1"/>
    <w:rsid w:val="007E1B4E"/>
    <w:rsid w:val="007E5792"/>
    <w:rsid w:val="007E6CDE"/>
    <w:rsid w:val="007E7FFC"/>
    <w:rsid w:val="007F0BD4"/>
    <w:rsid w:val="007F28D5"/>
    <w:rsid w:val="007F2FCD"/>
    <w:rsid w:val="007F6519"/>
    <w:rsid w:val="007F67DC"/>
    <w:rsid w:val="007F6DDA"/>
    <w:rsid w:val="007F7259"/>
    <w:rsid w:val="007F73E7"/>
    <w:rsid w:val="008016B5"/>
    <w:rsid w:val="00801754"/>
    <w:rsid w:val="00802239"/>
    <w:rsid w:val="008033EB"/>
    <w:rsid w:val="008040A8"/>
    <w:rsid w:val="00804DF8"/>
    <w:rsid w:val="00806890"/>
    <w:rsid w:val="00811561"/>
    <w:rsid w:val="00811AB8"/>
    <w:rsid w:val="00812D9C"/>
    <w:rsid w:val="00813DB7"/>
    <w:rsid w:val="008165F9"/>
    <w:rsid w:val="00823124"/>
    <w:rsid w:val="00824001"/>
    <w:rsid w:val="008256FF"/>
    <w:rsid w:val="00825D9E"/>
    <w:rsid w:val="008279FA"/>
    <w:rsid w:val="00832411"/>
    <w:rsid w:val="0083499E"/>
    <w:rsid w:val="00835CD8"/>
    <w:rsid w:val="00835DC1"/>
    <w:rsid w:val="00837A67"/>
    <w:rsid w:val="00840951"/>
    <w:rsid w:val="008417F5"/>
    <w:rsid w:val="00842597"/>
    <w:rsid w:val="0084436E"/>
    <w:rsid w:val="008453A6"/>
    <w:rsid w:val="0085036F"/>
    <w:rsid w:val="00851B71"/>
    <w:rsid w:val="008537C0"/>
    <w:rsid w:val="008572BE"/>
    <w:rsid w:val="00861A82"/>
    <w:rsid w:val="008626E7"/>
    <w:rsid w:val="00866CB2"/>
    <w:rsid w:val="00867816"/>
    <w:rsid w:val="00870886"/>
    <w:rsid w:val="00870AE9"/>
    <w:rsid w:val="00870EE7"/>
    <w:rsid w:val="00872548"/>
    <w:rsid w:val="00873E06"/>
    <w:rsid w:val="008753E1"/>
    <w:rsid w:val="00880E2C"/>
    <w:rsid w:val="00884675"/>
    <w:rsid w:val="008863B9"/>
    <w:rsid w:val="00887CC9"/>
    <w:rsid w:val="008910DF"/>
    <w:rsid w:val="00891611"/>
    <w:rsid w:val="008918A4"/>
    <w:rsid w:val="0089571E"/>
    <w:rsid w:val="00895778"/>
    <w:rsid w:val="00895D77"/>
    <w:rsid w:val="0089666F"/>
    <w:rsid w:val="008974B6"/>
    <w:rsid w:val="00897A35"/>
    <w:rsid w:val="008A14D7"/>
    <w:rsid w:val="008A176D"/>
    <w:rsid w:val="008A256F"/>
    <w:rsid w:val="008A26FA"/>
    <w:rsid w:val="008A3251"/>
    <w:rsid w:val="008A45A6"/>
    <w:rsid w:val="008B38FA"/>
    <w:rsid w:val="008B39D1"/>
    <w:rsid w:val="008B7DC2"/>
    <w:rsid w:val="008C1A57"/>
    <w:rsid w:val="008C220C"/>
    <w:rsid w:val="008C393D"/>
    <w:rsid w:val="008C4AD2"/>
    <w:rsid w:val="008C506F"/>
    <w:rsid w:val="008C696A"/>
    <w:rsid w:val="008C6EC1"/>
    <w:rsid w:val="008D2995"/>
    <w:rsid w:val="008D366C"/>
    <w:rsid w:val="008D36F0"/>
    <w:rsid w:val="008D39A4"/>
    <w:rsid w:val="008D3F32"/>
    <w:rsid w:val="008D52EC"/>
    <w:rsid w:val="008D5E37"/>
    <w:rsid w:val="008D64D4"/>
    <w:rsid w:val="008D7E43"/>
    <w:rsid w:val="008E427C"/>
    <w:rsid w:val="008E4A7B"/>
    <w:rsid w:val="008E6507"/>
    <w:rsid w:val="008E6FFE"/>
    <w:rsid w:val="008F1840"/>
    <w:rsid w:val="008F1AE6"/>
    <w:rsid w:val="008F3789"/>
    <w:rsid w:val="008F4BCB"/>
    <w:rsid w:val="008F515A"/>
    <w:rsid w:val="008F564B"/>
    <w:rsid w:val="008F6169"/>
    <w:rsid w:val="008F669F"/>
    <w:rsid w:val="008F686C"/>
    <w:rsid w:val="008F79B8"/>
    <w:rsid w:val="0090051B"/>
    <w:rsid w:val="009008D0"/>
    <w:rsid w:val="00903074"/>
    <w:rsid w:val="0090441B"/>
    <w:rsid w:val="009046A4"/>
    <w:rsid w:val="00907A48"/>
    <w:rsid w:val="00907CD0"/>
    <w:rsid w:val="00907F46"/>
    <w:rsid w:val="009102EB"/>
    <w:rsid w:val="0091144E"/>
    <w:rsid w:val="0091443E"/>
    <w:rsid w:val="009148DE"/>
    <w:rsid w:val="0091495E"/>
    <w:rsid w:val="00916A68"/>
    <w:rsid w:val="0092174A"/>
    <w:rsid w:val="00921A6A"/>
    <w:rsid w:val="00921C09"/>
    <w:rsid w:val="0092460A"/>
    <w:rsid w:val="009254B2"/>
    <w:rsid w:val="00925BE6"/>
    <w:rsid w:val="009269F8"/>
    <w:rsid w:val="0092768B"/>
    <w:rsid w:val="009322B1"/>
    <w:rsid w:val="00934697"/>
    <w:rsid w:val="00935DD5"/>
    <w:rsid w:val="00941184"/>
    <w:rsid w:val="009411BF"/>
    <w:rsid w:val="00941E30"/>
    <w:rsid w:val="009425A3"/>
    <w:rsid w:val="009428EC"/>
    <w:rsid w:val="00943151"/>
    <w:rsid w:val="00943E9B"/>
    <w:rsid w:val="0094495B"/>
    <w:rsid w:val="009457E2"/>
    <w:rsid w:val="009468B2"/>
    <w:rsid w:val="009472BC"/>
    <w:rsid w:val="00950FF7"/>
    <w:rsid w:val="009553B9"/>
    <w:rsid w:val="00955462"/>
    <w:rsid w:val="0095687F"/>
    <w:rsid w:val="00957051"/>
    <w:rsid w:val="00957A55"/>
    <w:rsid w:val="0096078E"/>
    <w:rsid w:val="00961D72"/>
    <w:rsid w:val="00961F0E"/>
    <w:rsid w:val="00962AFA"/>
    <w:rsid w:val="0096505E"/>
    <w:rsid w:val="00965884"/>
    <w:rsid w:val="009663FF"/>
    <w:rsid w:val="00966C25"/>
    <w:rsid w:val="00966C89"/>
    <w:rsid w:val="00967DB4"/>
    <w:rsid w:val="0097039E"/>
    <w:rsid w:val="00970491"/>
    <w:rsid w:val="00973261"/>
    <w:rsid w:val="009738FF"/>
    <w:rsid w:val="0097424C"/>
    <w:rsid w:val="009743B7"/>
    <w:rsid w:val="009777D9"/>
    <w:rsid w:val="0098085B"/>
    <w:rsid w:val="00981FC5"/>
    <w:rsid w:val="0098270B"/>
    <w:rsid w:val="0098270F"/>
    <w:rsid w:val="00982D91"/>
    <w:rsid w:val="00984FE8"/>
    <w:rsid w:val="00991658"/>
    <w:rsid w:val="00991B88"/>
    <w:rsid w:val="00994125"/>
    <w:rsid w:val="009A21A0"/>
    <w:rsid w:val="009A2A11"/>
    <w:rsid w:val="009A4C3C"/>
    <w:rsid w:val="009A5502"/>
    <w:rsid w:val="009A5753"/>
    <w:rsid w:val="009A579D"/>
    <w:rsid w:val="009B1BC9"/>
    <w:rsid w:val="009B2C3D"/>
    <w:rsid w:val="009B30F1"/>
    <w:rsid w:val="009B678E"/>
    <w:rsid w:val="009B6960"/>
    <w:rsid w:val="009B73D8"/>
    <w:rsid w:val="009C02E3"/>
    <w:rsid w:val="009C4972"/>
    <w:rsid w:val="009C4B1D"/>
    <w:rsid w:val="009C65EC"/>
    <w:rsid w:val="009C66D5"/>
    <w:rsid w:val="009C7049"/>
    <w:rsid w:val="009C79CE"/>
    <w:rsid w:val="009C79E9"/>
    <w:rsid w:val="009D1B62"/>
    <w:rsid w:val="009D2A9D"/>
    <w:rsid w:val="009D64D1"/>
    <w:rsid w:val="009E1617"/>
    <w:rsid w:val="009E189E"/>
    <w:rsid w:val="009E3297"/>
    <w:rsid w:val="009E4A09"/>
    <w:rsid w:val="009E50ED"/>
    <w:rsid w:val="009E5AA1"/>
    <w:rsid w:val="009E5BBE"/>
    <w:rsid w:val="009F2D21"/>
    <w:rsid w:val="009F4493"/>
    <w:rsid w:val="009F46CA"/>
    <w:rsid w:val="009F5A63"/>
    <w:rsid w:val="009F7199"/>
    <w:rsid w:val="009F734F"/>
    <w:rsid w:val="00A00425"/>
    <w:rsid w:val="00A020BA"/>
    <w:rsid w:val="00A02325"/>
    <w:rsid w:val="00A02A0D"/>
    <w:rsid w:val="00A03060"/>
    <w:rsid w:val="00A04B26"/>
    <w:rsid w:val="00A052B1"/>
    <w:rsid w:val="00A0534F"/>
    <w:rsid w:val="00A076E3"/>
    <w:rsid w:val="00A11556"/>
    <w:rsid w:val="00A1567B"/>
    <w:rsid w:val="00A15A6B"/>
    <w:rsid w:val="00A214CF"/>
    <w:rsid w:val="00A23452"/>
    <w:rsid w:val="00A23516"/>
    <w:rsid w:val="00A23991"/>
    <w:rsid w:val="00A246B6"/>
    <w:rsid w:val="00A2550A"/>
    <w:rsid w:val="00A261F1"/>
    <w:rsid w:val="00A2714E"/>
    <w:rsid w:val="00A31330"/>
    <w:rsid w:val="00A3163F"/>
    <w:rsid w:val="00A31DA3"/>
    <w:rsid w:val="00A32A2A"/>
    <w:rsid w:val="00A35593"/>
    <w:rsid w:val="00A37A91"/>
    <w:rsid w:val="00A402E7"/>
    <w:rsid w:val="00A41B0D"/>
    <w:rsid w:val="00A431D7"/>
    <w:rsid w:val="00A436D3"/>
    <w:rsid w:val="00A46032"/>
    <w:rsid w:val="00A471A0"/>
    <w:rsid w:val="00A47775"/>
    <w:rsid w:val="00A47CDA"/>
    <w:rsid w:val="00A47E70"/>
    <w:rsid w:val="00A50CF0"/>
    <w:rsid w:val="00A54DE6"/>
    <w:rsid w:val="00A569D5"/>
    <w:rsid w:val="00A56D8A"/>
    <w:rsid w:val="00A60257"/>
    <w:rsid w:val="00A60450"/>
    <w:rsid w:val="00A614C1"/>
    <w:rsid w:val="00A616C1"/>
    <w:rsid w:val="00A64D3A"/>
    <w:rsid w:val="00A65142"/>
    <w:rsid w:val="00A66B42"/>
    <w:rsid w:val="00A67392"/>
    <w:rsid w:val="00A675FD"/>
    <w:rsid w:val="00A716CA"/>
    <w:rsid w:val="00A72BCD"/>
    <w:rsid w:val="00A74F6F"/>
    <w:rsid w:val="00A75199"/>
    <w:rsid w:val="00A7671C"/>
    <w:rsid w:val="00A77C7E"/>
    <w:rsid w:val="00A80287"/>
    <w:rsid w:val="00A827FF"/>
    <w:rsid w:val="00A841F9"/>
    <w:rsid w:val="00A85AB3"/>
    <w:rsid w:val="00A85C5C"/>
    <w:rsid w:val="00A86843"/>
    <w:rsid w:val="00A878CA"/>
    <w:rsid w:val="00A912B3"/>
    <w:rsid w:val="00A91535"/>
    <w:rsid w:val="00A91B9E"/>
    <w:rsid w:val="00A9329C"/>
    <w:rsid w:val="00A93EAB"/>
    <w:rsid w:val="00A94E0E"/>
    <w:rsid w:val="00A96FE7"/>
    <w:rsid w:val="00AA049B"/>
    <w:rsid w:val="00AA2CBC"/>
    <w:rsid w:val="00AA465B"/>
    <w:rsid w:val="00AA5103"/>
    <w:rsid w:val="00AA6C8A"/>
    <w:rsid w:val="00AA774C"/>
    <w:rsid w:val="00AB2EB3"/>
    <w:rsid w:val="00AB5087"/>
    <w:rsid w:val="00AB5A9C"/>
    <w:rsid w:val="00AB7442"/>
    <w:rsid w:val="00AB7E44"/>
    <w:rsid w:val="00AC14EB"/>
    <w:rsid w:val="00AC1B0E"/>
    <w:rsid w:val="00AC413A"/>
    <w:rsid w:val="00AC4594"/>
    <w:rsid w:val="00AC5820"/>
    <w:rsid w:val="00AD1524"/>
    <w:rsid w:val="00AD1CD8"/>
    <w:rsid w:val="00AD45F4"/>
    <w:rsid w:val="00AD4EFE"/>
    <w:rsid w:val="00AD6B6B"/>
    <w:rsid w:val="00AE051C"/>
    <w:rsid w:val="00AE2363"/>
    <w:rsid w:val="00AE2B5D"/>
    <w:rsid w:val="00AE2F30"/>
    <w:rsid w:val="00AE3F16"/>
    <w:rsid w:val="00AE4381"/>
    <w:rsid w:val="00AE48C3"/>
    <w:rsid w:val="00AF05A7"/>
    <w:rsid w:val="00AF1B1B"/>
    <w:rsid w:val="00AF1FA4"/>
    <w:rsid w:val="00AF2681"/>
    <w:rsid w:val="00AF2AB2"/>
    <w:rsid w:val="00AF5E6A"/>
    <w:rsid w:val="00AF6E19"/>
    <w:rsid w:val="00AF7904"/>
    <w:rsid w:val="00B0159D"/>
    <w:rsid w:val="00B01F6E"/>
    <w:rsid w:val="00B04504"/>
    <w:rsid w:val="00B05E1E"/>
    <w:rsid w:val="00B0680D"/>
    <w:rsid w:val="00B07597"/>
    <w:rsid w:val="00B110D3"/>
    <w:rsid w:val="00B1253A"/>
    <w:rsid w:val="00B12E2B"/>
    <w:rsid w:val="00B1351A"/>
    <w:rsid w:val="00B160D6"/>
    <w:rsid w:val="00B17679"/>
    <w:rsid w:val="00B2042D"/>
    <w:rsid w:val="00B206A9"/>
    <w:rsid w:val="00B21481"/>
    <w:rsid w:val="00B22000"/>
    <w:rsid w:val="00B22086"/>
    <w:rsid w:val="00B22191"/>
    <w:rsid w:val="00B23FFB"/>
    <w:rsid w:val="00B25491"/>
    <w:rsid w:val="00B258BB"/>
    <w:rsid w:val="00B315C1"/>
    <w:rsid w:val="00B34CB8"/>
    <w:rsid w:val="00B35A76"/>
    <w:rsid w:val="00B37C2D"/>
    <w:rsid w:val="00B40261"/>
    <w:rsid w:val="00B40439"/>
    <w:rsid w:val="00B411E9"/>
    <w:rsid w:val="00B44065"/>
    <w:rsid w:val="00B4552C"/>
    <w:rsid w:val="00B47DB1"/>
    <w:rsid w:val="00B50A09"/>
    <w:rsid w:val="00B5152F"/>
    <w:rsid w:val="00B52AAE"/>
    <w:rsid w:val="00B5313C"/>
    <w:rsid w:val="00B53178"/>
    <w:rsid w:val="00B536E0"/>
    <w:rsid w:val="00B55C62"/>
    <w:rsid w:val="00B56683"/>
    <w:rsid w:val="00B57923"/>
    <w:rsid w:val="00B57973"/>
    <w:rsid w:val="00B60665"/>
    <w:rsid w:val="00B60F9B"/>
    <w:rsid w:val="00B6191A"/>
    <w:rsid w:val="00B61D90"/>
    <w:rsid w:val="00B65447"/>
    <w:rsid w:val="00B657C5"/>
    <w:rsid w:val="00B67B97"/>
    <w:rsid w:val="00B70498"/>
    <w:rsid w:val="00B7079B"/>
    <w:rsid w:val="00B7125D"/>
    <w:rsid w:val="00B71C95"/>
    <w:rsid w:val="00B71F89"/>
    <w:rsid w:val="00B7312F"/>
    <w:rsid w:val="00B7380D"/>
    <w:rsid w:val="00B74794"/>
    <w:rsid w:val="00B74A4F"/>
    <w:rsid w:val="00B8174A"/>
    <w:rsid w:val="00B832C0"/>
    <w:rsid w:val="00B87675"/>
    <w:rsid w:val="00B87EE1"/>
    <w:rsid w:val="00B905F4"/>
    <w:rsid w:val="00B91DAF"/>
    <w:rsid w:val="00B93DDD"/>
    <w:rsid w:val="00B94CFA"/>
    <w:rsid w:val="00B952FD"/>
    <w:rsid w:val="00B968C8"/>
    <w:rsid w:val="00B96B07"/>
    <w:rsid w:val="00B9764C"/>
    <w:rsid w:val="00BA013A"/>
    <w:rsid w:val="00BA0533"/>
    <w:rsid w:val="00BA0A81"/>
    <w:rsid w:val="00BA3EC5"/>
    <w:rsid w:val="00BA4497"/>
    <w:rsid w:val="00BA51D9"/>
    <w:rsid w:val="00BB001F"/>
    <w:rsid w:val="00BB15E7"/>
    <w:rsid w:val="00BB1F93"/>
    <w:rsid w:val="00BB34F3"/>
    <w:rsid w:val="00BB548F"/>
    <w:rsid w:val="00BB566B"/>
    <w:rsid w:val="00BB5DFC"/>
    <w:rsid w:val="00BC0BBE"/>
    <w:rsid w:val="00BC0E3C"/>
    <w:rsid w:val="00BC1423"/>
    <w:rsid w:val="00BC30FC"/>
    <w:rsid w:val="00BC35DB"/>
    <w:rsid w:val="00BC3888"/>
    <w:rsid w:val="00BC443E"/>
    <w:rsid w:val="00BC5D1E"/>
    <w:rsid w:val="00BC6ABB"/>
    <w:rsid w:val="00BC6E38"/>
    <w:rsid w:val="00BD279D"/>
    <w:rsid w:val="00BD295A"/>
    <w:rsid w:val="00BD38AF"/>
    <w:rsid w:val="00BD45E5"/>
    <w:rsid w:val="00BD5A44"/>
    <w:rsid w:val="00BD6BB8"/>
    <w:rsid w:val="00BE01BB"/>
    <w:rsid w:val="00BE16EF"/>
    <w:rsid w:val="00BE20D1"/>
    <w:rsid w:val="00BE255F"/>
    <w:rsid w:val="00BE3CDB"/>
    <w:rsid w:val="00BE51F4"/>
    <w:rsid w:val="00BE5239"/>
    <w:rsid w:val="00BE6670"/>
    <w:rsid w:val="00BF0F22"/>
    <w:rsid w:val="00BF2161"/>
    <w:rsid w:val="00BF2A14"/>
    <w:rsid w:val="00BF2B45"/>
    <w:rsid w:val="00BF3FE5"/>
    <w:rsid w:val="00BF5F20"/>
    <w:rsid w:val="00BF7457"/>
    <w:rsid w:val="00BF77DE"/>
    <w:rsid w:val="00C02B95"/>
    <w:rsid w:val="00C03FFA"/>
    <w:rsid w:val="00C058E9"/>
    <w:rsid w:val="00C139CC"/>
    <w:rsid w:val="00C14894"/>
    <w:rsid w:val="00C1648A"/>
    <w:rsid w:val="00C16523"/>
    <w:rsid w:val="00C1776C"/>
    <w:rsid w:val="00C178ED"/>
    <w:rsid w:val="00C17CF4"/>
    <w:rsid w:val="00C218EE"/>
    <w:rsid w:val="00C22F1B"/>
    <w:rsid w:val="00C231F5"/>
    <w:rsid w:val="00C23A81"/>
    <w:rsid w:val="00C24407"/>
    <w:rsid w:val="00C2506F"/>
    <w:rsid w:val="00C316C1"/>
    <w:rsid w:val="00C322D7"/>
    <w:rsid w:val="00C32810"/>
    <w:rsid w:val="00C32851"/>
    <w:rsid w:val="00C33B39"/>
    <w:rsid w:val="00C40229"/>
    <w:rsid w:val="00C41202"/>
    <w:rsid w:val="00C42F8A"/>
    <w:rsid w:val="00C45B36"/>
    <w:rsid w:val="00C4749E"/>
    <w:rsid w:val="00C50050"/>
    <w:rsid w:val="00C53461"/>
    <w:rsid w:val="00C54B36"/>
    <w:rsid w:val="00C5549B"/>
    <w:rsid w:val="00C555F3"/>
    <w:rsid w:val="00C5596E"/>
    <w:rsid w:val="00C56572"/>
    <w:rsid w:val="00C56734"/>
    <w:rsid w:val="00C56B76"/>
    <w:rsid w:val="00C570C7"/>
    <w:rsid w:val="00C60FAE"/>
    <w:rsid w:val="00C616E0"/>
    <w:rsid w:val="00C628FC"/>
    <w:rsid w:val="00C658CD"/>
    <w:rsid w:val="00C66BA2"/>
    <w:rsid w:val="00C708EE"/>
    <w:rsid w:val="00C71A20"/>
    <w:rsid w:val="00C71DC3"/>
    <w:rsid w:val="00C74425"/>
    <w:rsid w:val="00C74558"/>
    <w:rsid w:val="00C76691"/>
    <w:rsid w:val="00C81581"/>
    <w:rsid w:val="00C87155"/>
    <w:rsid w:val="00C872EA"/>
    <w:rsid w:val="00C92349"/>
    <w:rsid w:val="00C92D96"/>
    <w:rsid w:val="00C94A3A"/>
    <w:rsid w:val="00C95985"/>
    <w:rsid w:val="00C979F1"/>
    <w:rsid w:val="00CA07E3"/>
    <w:rsid w:val="00CA0AB5"/>
    <w:rsid w:val="00CA1AF1"/>
    <w:rsid w:val="00CA27CD"/>
    <w:rsid w:val="00CA4975"/>
    <w:rsid w:val="00CA4A0E"/>
    <w:rsid w:val="00CA5053"/>
    <w:rsid w:val="00CA713B"/>
    <w:rsid w:val="00CA7914"/>
    <w:rsid w:val="00CB0051"/>
    <w:rsid w:val="00CB0324"/>
    <w:rsid w:val="00CB07DD"/>
    <w:rsid w:val="00CB0E74"/>
    <w:rsid w:val="00CB1368"/>
    <w:rsid w:val="00CB4941"/>
    <w:rsid w:val="00CB5EC6"/>
    <w:rsid w:val="00CB7C4B"/>
    <w:rsid w:val="00CB7D71"/>
    <w:rsid w:val="00CC0F0E"/>
    <w:rsid w:val="00CC4569"/>
    <w:rsid w:val="00CC4577"/>
    <w:rsid w:val="00CC5026"/>
    <w:rsid w:val="00CC68D0"/>
    <w:rsid w:val="00CD5E01"/>
    <w:rsid w:val="00CD60E7"/>
    <w:rsid w:val="00CD7748"/>
    <w:rsid w:val="00CE0C6C"/>
    <w:rsid w:val="00CE1DA9"/>
    <w:rsid w:val="00CE26D1"/>
    <w:rsid w:val="00CE68C6"/>
    <w:rsid w:val="00CE7BDB"/>
    <w:rsid w:val="00CF08AE"/>
    <w:rsid w:val="00CF2D80"/>
    <w:rsid w:val="00CF3456"/>
    <w:rsid w:val="00D007ED"/>
    <w:rsid w:val="00D0252E"/>
    <w:rsid w:val="00D029EA"/>
    <w:rsid w:val="00D03A8F"/>
    <w:rsid w:val="00D03F9A"/>
    <w:rsid w:val="00D04BF5"/>
    <w:rsid w:val="00D0528E"/>
    <w:rsid w:val="00D06D51"/>
    <w:rsid w:val="00D10E54"/>
    <w:rsid w:val="00D114D5"/>
    <w:rsid w:val="00D117B9"/>
    <w:rsid w:val="00D12510"/>
    <w:rsid w:val="00D13A62"/>
    <w:rsid w:val="00D159FA"/>
    <w:rsid w:val="00D163AB"/>
    <w:rsid w:val="00D17FF0"/>
    <w:rsid w:val="00D206A4"/>
    <w:rsid w:val="00D21100"/>
    <w:rsid w:val="00D2172C"/>
    <w:rsid w:val="00D23ED7"/>
    <w:rsid w:val="00D24991"/>
    <w:rsid w:val="00D25F34"/>
    <w:rsid w:val="00D26923"/>
    <w:rsid w:val="00D31B86"/>
    <w:rsid w:val="00D32A0B"/>
    <w:rsid w:val="00D3473B"/>
    <w:rsid w:val="00D36AD4"/>
    <w:rsid w:val="00D40095"/>
    <w:rsid w:val="00D410E2"/>
    <w:rsid w:val="00D43532"/>
    <w:rsid w:val="00D4421C"/>
    <w:rsid w:val="00D45687"/>
    <w:rsid w:val="00D4646F"/>
    <w:rsid w:val="00D468D0"/>
    <w:rsid w:val="00D47C99"/>
    <w:rsid w:val="00D50255"/>
    <w:rsid w:val="00D50704"/>
    <w:rsid w:val="00D50CDE"/>
    <w:rsid w:val="00D511EA"/>
    <w:rsid w:val="00D56B0E"/>
    <w:rsid w:val="00D575C9"/>
    <w:rsid w:val="00D60D68"/>
    <w:rsid w:val="00D60EC8"/>
    <w:rsid w:val="00D610DE"/>
    <w:rsid w:val="00D610E6"/>
    <w:rsid w:val="00D612F2"/>
    <w:rsid w:val="00D649A0"/>
    <w:rsid w:val="00D64BB2"/>
    <w:rsid w:val="00D66520"/>
    <w:rsid w:val="00D72441"/>
    <w:rsid w:val="00D73AFF"/>
    <w:rsid w:val="00D74FAF"/>
    <w:rsid w:val="00D751B0"/>
    <w:rsid w:val="00D7546B"/>
    <w:rsid w:val="00D7708B"/>
    <w:rsid w:val="00D77723"/>
    <w:rsid w:val="00D83A72"/>
    <w:rsid w:val="00D83AD7"/>
    <w:rsid w:val="00D83FEE"/>
    <w:rsid w:val="00D86EF8"/>
    <w:rsid w:val="00D87C12"/>
    <w:rsid w:val="00D91C2D"/>
    <w:rsid w:val="00D93016"/>
    <w:rsid w:val="00D9667C"/>
    <w:rsid w:val="00DA0701"/>
    <w:rsid w:val="00DA3449"/>
    <w:rsid w:val="00DA40E8"/>
    <w:rsid w:val="00DA4101"/>
    <w:rsid w:val="00DA4AEB"/>
    <w:rsid w:val="00DA4E32"/>
    <w:rsid w:val="00DA78A8"/>
    <w:rsid w:val="00DB06FE"/>
    <w:rsid w:val="00DB265D"/>
    <w:rsid w:val="00DB3598"/>
    <w:rsid w:val="00DB3F76"/>
    <w:rsid w:val="00DB5F24"/>
    <w:rsid w:val="00DB702D"/>
    <w:rsid w:val="00DC0441"/>
    <w:rsid w:val="00DC15B0"/>
    <w:rsid w:val="00DC214A"/>
    <w:rsid w:val="00DC2549"/>
    <w:rsid w:val="00DC2FC0"/>
    <w:rsid w:val="00DC3440"/>
    <w:rsid w:val="00DC675C"/>
    <w:rsid w:val="00DD1FB2"/>
    <w:rsid w:val="00DD298A"/>
    <w:rsid w:val="00DD51C0"/>
    <w:rsid w:val="00DD580A"/>
    <w:rsid w:val="00DD7EA8"/>
    <w:rsid w:val="00DE0D6D"/>
    <w:rsid w:val="00DE34CF"/>
    <w:rsid w:val="00DE3E68"/>
    <w:rsid w:val="00DE4E17"/>
    <w:rsid w:val="00DE6098"/>
    <w:rsid w:val="00DE6194"/>
    <w:rsid w:val="00DE7799"/>
    <w:rsid w:val="00DE7FB3"/>
    <w:rsid w:val="00DF13CA"/>
    <w:rsid w:val="00DF2098"/>
    <w:rsid w:val="00DF3B27"/>
    <w:rsid w:val="00DF5E3D"/>
    <w:rsid w:val="00DF7294"/>
    <w:rsid w:val="00E01D26"/>
    <w:rsid w:val="00E03198"/>
    <w:rsid w:val="00E04868"/>
    <w:rsid w:val="00E12DD1"/>
    <w:rsid w:val="00E1363C"/>
    <w:rsid w:val="00E13F3D"/>
    <w:rsid w:val="00E15C4F"/>
    <w:rsid w:val="00E165E2"/>
    <w:rsid w:val="00E1695E"/>
    <w:rsid w:val="00E173E6"/>
    <w:rsid w:val="00E2088D"/>
    <w:rsid w:val="00E22AF6"/>
    <w:rsid w:val="00E22DA1"/>
    <w:rsid w:val="00E25287"/>
    <w:rsid w:val="00E26007"/>
    <w:rsid w:val="00E30654"/>
    <w:rsid w:val="00E313F3"/>
    <w:rsid w:val="00E31AF7"/>
    <w:rsid w:val="00E32AAC"/>
    <w:rsid w:val="00E341DA"/>
    <w:rsid w:val="00E34898"/>
    <w:rsid w:val="00E371C2"/>
    <w:rsid w:val="00E40FB3"/>
    <w:rsid w:val="00E41D11"/>
    <w:rsid w:val="00E43223"/>
    <w:rsid w:val="00E433BA"/>
    <w:rsid w:val="00E433FB"/>
    <w:rsid w:val="00E449F7"/>
    <w:rsid w:val="00E477FD"/>
    <w:rsid w:val="00E50C85"/>
    <w:rsid w:val="00E51278"/>
    <w:rsid w:val="00E53B23"/>
    <w:rsid w:val="00E55100"/>
    <w:rsid w:val="00E568BF"/>
    <w:rsid w:val="00E56CE4"/>
    <w:rsid w:val="00E615BC"/>
    <w:rsid w:val="00E62E21"/>
    <w:rsid w:val="00E642E1"/>
    <w:rsid w:val="00E65A55"/>
    <w:rsid w:val="00E660F0"/>
    <w:rsid w:val="00E67E54"/>
    <w:rsid w:val="00E7107F"/>
    <w:rsid w:val="00E73038"/>
    <w:rsid w:val="00E7590B"/>
    <w:rsid w:val="00E76003"/>
    <w:rsid w:val="00E819BA"/>
    <w:rsid w:val="00E8276A"/>
    <w:rsid w:val="00E85E1A"/>
    <w:rsid w:val="00E90653"/>
    <w:rsid w:val="00E90EEE"/>
    <w:rsid w:val="00E929DC"/>
    <w:rsid w:val="00E94973"/>
    <w:rsid w:val="00E94C6C"/>
    <w:rsid w:val="00EA0A98"/>
    <w:rsid w:val="00EA14B4"/>
    <w:rsid w:val="00EA2FD5"/>
    <w:rsid w:val="00EA5009"/>
    <w:rsid w:val="00EA6D6D"/>
    <w:rsid w:val="00EA7127"/>
    <w:rsid w:val="00EB04D7"/>
    <w:rsid w:val="00EB054D"/>
    <w:rsid w:val="00EB09B7"/>
    <w:rsid w:val="00EB1151"/>
    <w:rsid w:val="00EB13D2"/>
    <w:rsid w:val="00EB3967"/>
    <w:rsid w:val="00EB660F"/>
    <w:rsid w:val="00EC245A"/>
    <w:rsid w:val="00EC4383"/>
    <w:rsid w:val="00EC5544"/>
    <w:rsid w:val="00EC5F15"/>
    <w:rsid w:val="00EC6DA2"/>
    <w:rsid w:val="00ED1599"/>
    <w:rsid w:val="00ED284E"/>
    <w:rsid w:val="00ED3192"/>
    <w:rsid w:val="00ED3B0B"/>
    <w:rsid w:val="00ED4317"/>
    <w:rsid w:val="00ED53F6"/>
    <w:rsid w:val="00ED598E"/>
    <w:rsid w:val="00ED5C87"/>
    <w:rsid w:val="00ED7623"/>
    <w:rsid w:val="00EE1570"/>
    <w:rsid w:val="00EE18BC"/>
    <w:rsid w:val="00EE32E5"/>
    <w:rsid w:val="00EE4285"/>
    <w:rsid w:val="00EE4D02"/>
    <w:rsid w:val="00EE5439"/>
    <w:rsid w:val="00EE59B1"/>
    <w:rsid w:val="00EE7D7C"/>
    <w:rsid w:val="00EF019E"/>
    <w:rsid w:val="00EF7623"/>
    <w:rsid w:val="00F0051D"/>
    <w:rsid w:val="00F0079E"/>
    <w:rsid w:val="00F03113"/>
    <w:rsid w:val="00F03516"/>
    <w:rsid w:val="00F051A5"/>
    <w:rsid w:val="00F05F38"/>
    <w:rsid w:val="00F06403"/>
    <w:rsid w:val="00F0796B"/>
    <w:rsid w:val="00F1199D"/>
    <w:rsid w:val="00F11ECE"/>
    <w:rsid w:val="00F14629"/>
    <w:rsid w:val="00F15DE3"/>
    <w:rsid w:val="00F20179"/>
    <w:rsid w:val="00F202CA"/>
    <w:rsid w:val="00F20F4C"/>
    <w:rsid w:val="00F2102A"/>
    <w:rsid w:val="00F24000"/>
    <w:rsid w:val="00F25D98"/>
    <w:rsid w:val="00F27728"/>
    <w:rsid w:val="00F279B9"/>
    <w:rsid w:val="00F300E0"/>
    <w:rsid w:val="00F300FB"/>
    <w:rsid w:val="00F3194C"/>
    <w:rsid w:val="00F321D3"/>
    <w:rsid w:val="00F3574D"/>
    <w:rsid w:val="00F35AB6"/>
    <w:rsid w:val="00F37F3B"/>
    <w:rsid w:val="00F41422"/>
    <w:rsid w:val="00F4443C"/>
    <w:rsid w:val="00F4784F"/>
    <w:rsid w:val="00F51171"/>
    <w:rsid w:val="00F52623"/>
    <w:rsid w:val="00F54069"/>
    <w:rsid w:val="00F57D1B"/>
    <w:rsid w:val="00F619F8"/>
    <w:rsid w:val="00F62952"/>
    <w:rsid w:val="00F638B8"/>
    <w:rsid w:val="00F63B98"/>
    <w:rsid w:val="00F65FD2"/>
    <w:rsid w:val="00F66FFB"/>
    <w:rsid w:val="00F70A24"/>
    <w:rsid w:val="00F73AF0"/>
    <w:rsid w:val="00F754F1"/>
    <w:rsid w:val="00F76321"/>
    <w:rsid w:val="00F81376"/>
    <w:rsid w:val="00F81750"/>
    <w:rsid w:val="00F8302B"/>
    <w:rsid w:val="00F840E8"/>
    <w:rsid w:val="00F86248"/>
    <w:rsid w:val="00F875FF"/>
    <w:rsid w:val="00F9013C"/>
    <w:rsid w:val="00F92551"/>
    <w:rsid w:val="00F9269B"/>
    <w:rsid w:val="00F96E06"/>
    <w:rsid w:val="00FA404C"/>
    <w:rsid w:val="00FB1405"/>
    <w:rsid w:val="00FB1C57"/>
    <w:rsid w:val="00FB1E50"/>
    <w:rsid w:val="00FB5A9E"/>
    <w:rsid w:val="00FB5EED"/>
    <w:rsid w:val="00FB6300"/>
    <w:rsid w:val="00FB6386"/>
    <w:rsid w:val="00FB64D3"/>
    <w:rsid w:val="00FB727B"/>
    <w:rsid w:val="00FB7A1C"/>
    <w:rsid w:val="00FC0179"/>
    <w:rsid w:val="00FC02E7"/>
    <w:rsid w:val="00FC1A96"/>
    <w:rsid w:val="00FC2AD4"/>
    <w:rsid w:val="00FC4653"/>
    <w:rsid w:val="00FC5CB0"/>
    <w:rsid w:val="00FC6C0B"/>
    <w:rsid w:val="00FD0252"/>
    <w:rsid w:val="00FD034C"/>
    <w:rsid w:val="00FD102E"/>
    <w:rsid w:val="00FD1CB5"/>
    <w:rsid w:val="00FD3826"/>
    <w:rsid w:val="00FD5AFF"/>
    <w:rsid w:val="00FD7D53"/>
    <w:rsid w:val="00FE2FC1"/>
    <w:rsid w:val="00FE5524"/>
    <w:rsid w:val="00FE73A1"/>
    <w:rsid w:val="00FF1E9F"/>
    <w:rsid w:val="00FF29AB"/>
    <w:rsid w:val="00FF354E"/>
    <w:rsid w:val="00FF5638"/>
    <w:rsid w:val="00FF5B74"/>
    <w:rsid w:val="00FF6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0">
    <w:name w:val="TF (文字)"/>
    <w:link w:val="TF"/>
    <w:locked/>
    <w:rsid w:val="00630795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630795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630795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63079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630795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CC4577"/>
  </w:style>
  <w:style w:type="paragraph" w:customStyle="1" w:styleId="Guidance">
    <w:name w:val="Guidance"/>
    <w:basedOn w:val="Normal"/>
    <w:rsid w:val="00CC4577"/>
    <w:rPr>
      <w:i/>
      <w:color w:val="0000FF"/>
    </w:rPr>
  </w:style>
  <w:style w:type="character" w:customStyle="1" w:styleId="EXCar">
    <w:name w:val="EX Car"/>
    <w:link w:val="EX"/>
    <w:qFormat/>
    <w:rsid w:val="00CC4577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CC4577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link w:val="Heading3"/>
    <w:rsid w:val="00CC4577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locked/>
    <w:rsid w:val="00CC4577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CC4577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CC457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C4577"/>
    <w:rPr>
      <w:rFonts w:ascii="Arial" w:hAnsi="Arial"/>
      <w:sz w:val="18"/>
      <w:lang w:val="en-GB" w:eastAsia="en-US"/>
    </w:rPr>
  </w:style>
  <w:style w:type="character" w:customStyle="1" w:styleId="TFChar">
    <w:name w:val="TF Char"/>
    <w:qFormat/>
    <w:locked/>
    <w:rsid w:val="00CC4577"/>
    <w:rPr>
      <w:rFonts w:ascii="Arial" w:hAnsi="Arial"/>
      <w:b/>
      <w:lang w:val="en-GB"/>
    </w:rPr>
  </w:style>
  <w:style w:type="character" w:customStyle="1" w:styleId="TAHCar">
    <w:name w:val="TAH Car"/>
    <w:link w:val="TAH"/>
    <w:qFormat/>
    <w:locked/>
    <w:rsid w:val="00CC4577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CC4577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qFormat/>
    <w:rsid w:val="00CC4577"/>
    <w:rPr>
      <w:rFonts w:ascii="Arial" w:hAnsi="Arial"/>
      <w:sz w:val="22"/>
      <w:lang w:val="en-GB" w:eastAsia="en-US"/>
    </w:rPr>
  </w:style>
  <w:style w:type="character" w:customStyle="1" w:styleId="Heading4Char">
    <w:name w:val="Heading 4 Char"/>
    <w:link w:val="Heading4"/>
    <w:qFormat/>
    <w:rsid w:val="00CC4577"/>
    <w:rPr>
      <w:rFonts w:ascii="Arial" w:hAnsi="Arial"/>
      <w:sz w:val="24"/>
      <w:lang w:val="en-GB" w:eastAsia="en-US"/>
    </w:rPr>
  </w:style>
  <w:style w:type="character" w:customStyle="1" w:styleId="NOZchn">
    <w:name w:val="NO Zchn"/>
    <w:qFormat/>
    <w:rsid w:val="00CC4577"/>
    <w:rPr>
      <w:lang w:val="en-GB"/>
    </w:rPr>
  </w:style>
  <w:style w:type="character" w:customStyle="1" w:styleId="Heading2Char">
    <w:name w:val="Heading 2 Char"/>
    <w:aliases w:val="h2 Char,2nd level Char,†berschrift 2 Char,õberschrift 2 Char,UNDERRUBRIK 1-2 Char"/>
    <w:link w:val="Heading2"/>
    <w:rsid w:val="00CC4577"/>
    <w:rPr>
      <w:rFonts w:ascii="Arial" w:hAnsi="Arial"/>
      <w:sz w:val="32"/>
      <w:lang w:val="en-GB" w:eastAsia="en-US"/>
    </w:rPr>
  </w:style>
  <w:style w:type="character" w:customStyle="1" w:styleId="Heading1Char">
    <w:name w:val="Heading 1 Char"/>
    <w:link w:val="Heading1"/>
    <w:rsid w:val="00CC4577"/>
    <w:rPr>
      <w:rFonts w:ascii="Arial" w:hAnsi="Arial"/>
      <w:sz w:val="36"/>
      <w:lang w:val="en-GB" w:eastAsia="en-US"/>
    </w:rPr>
  </w:style>
  <w:style w:type="character" w:customStyle="1" w:styleId="TFCharChar">
    <w:name w:val="TF Char Char"/>
    <w:rsid w:val="00CC4577"/>
    <w:rPr>
      <w:rFonts w:ascii="Arial" w:hAnsi="Arial"/>
      <w:b/>
      <w:lang w:val="en-GB" w:eastAsia="en-US"/>
    </w:rPr>
  </w:style>
  <w:style w:type="character" w:customStyle="1" w:styleId="FootnoteTextChar">
    <w:name w:val="Footnote Text Char"/>
    <w:link w:val="FootnoteText"/>
    <w:rsid w:val="00CC4577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rsid w:val="00CC4577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CC4577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CC4577"/>
    <w:rPr>
      <w:rFonts w:ascii="Tahoma" w:hAnsi="Tahoma" w:cs="Tahoma"/>
      <w:shd w:val="clear" w:color="auto" w:fill="000080"/>
      <w:lang w:val="en-GB" w:eastAsia="en-US"/>
    </w:rPr>
  </w:style>
  <w:style w:type="table" w:styleId="TableGrid">
    <w:name w:val="Table Grid"/>
    <w:basedOn w:val="TableNormal"/>
    <w:rsid w:val="00CC4577"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har">
    <w:name w:val="EX Char"/>
    <w:locked/>
    <w:rsid w:val="00CC4577"/>
    <w:rPr>
      <w:lang w:val="en-GB" w:eastAsia="en-US"/>
    </w:rPr>
  </w:style>
  <w:style w:type="paragraph" w:styleId="Caption">
    <w:name w:val="caption"/>
    <w:basedOn w:val="Normal"/>
    <w:next w:val="Normal"/>
    <w:qFormat/>
    <w:rsid w:val="00CC4577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customStyle="1" w:styleId="2">
    <w:name w:val="2"/>
    <w:semiHidden/>
    <w:rsid w:val="00CC457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styleId="Mention">
    <w:name w:val="Mention"/>
    <w:uiPriority w:val="99"/>
    <w:semiHidden/>
    <w:unhideWhenUsed/>
    <w:rsid w:val="00CC4577"/>
    <w:rPr>
      <w:color w:val="2B579A"/>
      <w:shd w:val="clear" w:color="auto" w:fill="E6E6E6"/>
    </w:rPr>
  </w:style>
  <w:style w:type="character" w:customStyle="1" w:styleId="TAHChar">
    <w:name w:val="TAH Char"/>
    <w:rsid w:val="00CC4577"/>
    <w:rPr>
      <w:rFonts w:ascii="Arial" w:hAnsi="Arial" w:cs="Arial"/>
      <w:b/>
      <w:bCs/>
      <w:sz w:val="18"/>
      <w:szCs w:val="18"/>
      <w:lang w:val="en-GB" w:eastAsia="en-US" w:bidi="ar-SA"/>
    </w:rPr>
  </w:style>
  <w:style w:type="character" w:customStyle="1" w:styleId="TALZchn">
    <w:name w:val="TAL Zchn"/>
    <w:rsid w:val="00CC4577"/>
    <w:rPr>
      <w:rFonts w:ascii="Arial" w:hAnsi="Arial"/>
      <w:sz w:val="18"/>
      <w:lang w:val="en-GB" w:eastAsia="en-US" w:bidi="ar-SA"/>
    </w:rPr>
  </w:style>
  <w:style w:type="character" w:styleId="UnresolvedMention">
    <w:name w:val="Unresolved Mention"/>
    <w:uiPriority w:val="99"/>
    <w:semiHidden/>
    <w:unhideWhenUsed/>
    <w:rsid w:val="00CC4577"/>
    <w:rPr>
      <w:color w:val="605E5C"/>
      <w:shd w:val="clear" w:color="auto" w:fill="E1DFDD"/>
    </w:rPr>
  </w:style>
  <w:style w:type="character" w:customStyle="1" w:styleId="B3Char">
    <w:name w:val="B3 Char"/>
    <w:link w:val="B3"/>
    <w:rsid w:val="00CC4577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CC4577"/>
    <w:rPr>
      <w:lang w:val="en-GB"/>
    </w:rPr>
  </w:style>
  <w:style w:type="character" w:customStyle="1" w:styleId="B3Car">
    <w:name w:val="B3 Car"/>
    <w:rsid w:val="00CC4577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DE0D6D"/>
    <w:pPr>
      <w:spacing w:after="0"/>
      <w:ind w:left="720"/>
    </w:pPr>
  </w:style>
  <w:style w:type="character" w:customStyle="1" w:styleId="Heading6Char">
    <w:name w:val="Heading 6 Char"/>
    <w:basedOn w:val="DefaultParagraphFont"/>
    <w:link w:val="Heading6"/>
    <w:rsid w:val="003220B3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220B3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220B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220B3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3220B3"/>
    <w:pPr>
      <w:spacing w:before="100" w:beforeAutospacing="1" w:after="100" w:afterAutospacing="1"/>
    </w:pPr>
    <w:rPr>
      <w:sz w:val="24"/>
      <w:szCs w:val="24"/>
      <w:lang w:eastAsia="zh-CN"/>
    </w:rPr>
  </w:style>
  <w:style w:type="character" w:customStyle="1" w:styleId="HeaderChar">
    <w:name w:val="Header Char"/>
    <w:basedOn w:val="DefaultParagraphFont"/>
    <w:link w:val="Header"/>
    <w:rsid w:val="003220B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3220B3"/>
    <w:rPr>
      <w:rFonts w:ascii="Arial" w:hAnsi="Arial"/>
      <w:b/>
      <w:i/>
      <w:noProof/>
      <w:sz w:val="18"/>
      <w:lang w:val="en-GB" w:eastAsia="en-US"/>
    </w:rPr>
  </w:style>
  <w:style w:type="paragraph" w:styleId="BodyText">
    <w:name w:val="Body Text"/>
    <w:basedOn w:val="Normal"/>
    <w:link w:val="BodyTextChar"/>
    <w:unhideWhenUsed/>
    <w:rsid w:val="003220B3"/>
    <w:pPr>
      <w:overflowPunct w:val="0"/>
      <w:autoSpaceDE w:val="0"/>
      <w:autoSpaceDN w:val="0"/>
      <w:adjustRightInd w:val="0"/>
      <w:spacing w:after="120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3220B3"/>
    <w:rPr>
      <w:rFonts w:ascii="Times New Roman" w:hAnsi="Times New Roman"/>
      <w:lang w:val="en-GB" w:eastAsia="en-GB"/>
    </w:rPr>
  </w:style>
  <w:style w:type="character" w:customStyle="1" w:styleId="EWChar">
    <w:name w:val="EW Char"/>
    <w:link w:val="EW"/>
    <w:qFormat/>
    <w:locked/>
    <w:rsid w:val="003220B3"/>
    <w:rPr>
      <w:rFonts w:ascii="Times New Roman" w:hAnsi="Times New Roman"/>
      <w:lang w:val="en-GB" w:eastAsia="en-US"/>
    </w:rPr>
  </w:style>
  <w:style w:type="numbering" w:styleId="1ai">
    <w:name w:val="Outline List 1"/>
    <w:basedOn w:val="NoList"/>
    <w:semiHidden/>
    <w:unhideWhenUsed/>
    <w:rsid w:val="003220B3"/>
    <w:pPr>
      <w:numPr>
        <w:numId w:val="18"/>
      </w:numPr>
    </w:pPr>
  </w:style>
  <w:style w:type="paragraph" w:styleId="NormalWeb">
    <w:name w:val="Normal (Web)"/>
    <w:basedOn w:val="Normal"/>
    <w:unhideWhenUsed/>
    <w:rsid w:val="00BF2B45"/>
    <w:pPr>
      <w:spacing w:before="100" w:beforeAutospacing="1" w:after="100" w:afterAutospacing="1"/>
    </w:pPr>
    <w:rPr>
      <w:rFonts w:ascii="Arial" w:eastAsia="Arial" w:hAnsi="Arial" w:cs="Arial"/>
      <w:color w:val="000000"/>
      <w:sz w:val="24"/>
      <w:szCs w:val="24"/>
    </w:rPr>
  </w:style>
  <w:style w:type="paragraph" w:styleId="BodyTextIndent">
    <w:name w:val="Body Text Indent"/>
    <w:basedOn w:val="Normal"/>
    <w:link w:val="BodyTextIndentChar"/>
    <w:unhideWhenUsed/>
    <w:rsid w:val="00BF2B45"/>
    <w:pPr>
      <w:overflowPunct w:val="0"/>
      <w:autoSpaceDE w:val="0"/>
      <w:autoSpaceDN w:val="0"/>
      <w:adjustRightInd w:val="0"/>
      <w:ind w:left="567"/>
    </w:pPr>
    <w:rPr>
      <w:rFonts w:ascii="Arial" w:hAnsi="Arial"/>
      <w:lang w:eastAsia="ja-JP"/>
    </w:rPr>
  </w:style>
  <w:style w:type="character" w:customStyle="1" w:styleId="BodyTextIndentChar">
    <w:name w:val="Body Text Indent Char"/>
    <w:basedOn w:val="DefaultParagraphFont"/>
    <w:link w:val="BodyTextIndent"/>
    <w:rsid w:val="00BF2B45"/>
    <w:rPr>
      <w:rFonts w:ascii="Arial" w:hAnsi="Arial"/>
      <w:lang w:val="en-GB" w:eastAsia="ja-JP"/>
    </w:rPr>
  </w:style>
  <w:style w:type="paragraph" w:customStyle="1" w:styleId="CSN1">
    <w:name w:val="CSN1"/>
    <w:basedOn w:val="Normal"/>
    <w:rsid w:val="00BF2B4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0"/>
      <w:ind w:left="567"/>
    </w:pPr>
  </w:style>
  <w:style w:type="paragraph" w:customStyle="1" w:styleId="CSN1-noborder">
    <w:name w:val="CSN1 - no border"/>
    <w:basedOn w:val="CSN1"/>
    <w:rsid w:val="00BF2B45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ind w:left="0"/>
    </w:pPr>
    <w:rPr>
      <w:lang w:val="fr-FR"/>
    </w:rPr>
  </w:style>
  <w:style w:type="paragraph" w:customStyle="1" w:styleId="NormalArial">
    <w:name w:val="Normal + Arial"/>
    <w:basedOn w:val="Normal"/>
    <w:rsid w:val="00BF2B45"/>
  </w:style>
  <w:style w:type="paragraph" w:customStyle="1" w:styleId="FL">
    <w:name w:val="FL"/>
    <w:basedOn w:val="Normal"/>
    <w:rsid w:val="00BF2B45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character" w:customStyle="1" w:styleId="B1Char1">
    <w:name w:val="B1 Char1"/>
    <w:rsid w:val="00BF2B45"/>
    <w:rPr>
      <w:rFonts w:ascii="Times New Roman" w:hAnsi="Times New Roman" w:cs="Times New Roman" w:hint="default"/>
      <w:lang w:eastAsia="en-US"/>
    </w:rPr>
  </w:style>
  <w:style w:type="character" w:customStyle="1" w:styleId="THZchn">
    <w:name w:val="TH Zchn"/>
    <w:rsid w:val="00BF2B45"/>
    <w:rPr>
      <w:rFonts w:ascii="Arial" w:hAnsi="Arial" w:cs="Arial" w:hint="default"/>
      <w:b/>
      <w:bCs w:val="0"/>
      <w:lang w:val="en-GB"/>
    </w:rPr>
  </w:style>
  <w:style w:type="character" w:customStyle="1" w:styleId="TALCar">
    <w:name w:val="TAL Car"/>
    <w:locked/>
    <w:rsid w:val="00BF2B45"/>
    <w:rPr>
      <w:rFonts w:ascii="Arial" w:hAnsi="Arial" w:cs="Arial" w:hint="default"/>
      <w:sz w:val="18"/>
      <w:lang w:val="en-GB"/>
    </w:rPr>
  </w:style>
  <w:style w:type="paragraph" w:customStyle="1" w:styleId="CSN1H">
    <w:name w:val="CSN1_H"/>
    <w:basedOn w:val="CSN1"/>
    <w:rsid w:val="00BF2B45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pacing w:after="240"/>
      <w:ind w:left="0"/>
    </w:pPr>
    <w:rPr>
      <w:b/>
      <w:lang w:val="fr-FR"/>
    </w:rPr>
  </w:style>
  <w:style w:type="character" w:customStyle="1" w:styleId="apple-converted-space">
    <w:name w:val="apple-converted-space"/>
    <w:rsid w:val="0092460A"/>
  </w:style>
  <w:style w:type="paragraph" w:styleId="Bibliography">
    <w:name w:val="Bibliography"/>
    <w:basedOn w:val="Normal"/>
    <w:next w:val="Normal"/>
    <w:uiPriority w:val="37"/>
    <w:semiHidden/>
    <w:unhideWhenUsed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BlockText">
    <w:name w:val="Block Text"/>
    <w:basedOn w:val="Normal"/>
    <w:rsid w:val="0092460A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Times New Roman"/>
      <w:lang w:eastAsia="en-GB"/>
    </w:rPr>
  </w:style>
  <w:style w:type="paragraph" w:styleId="BodyText2">
    <w:name w:val="Body Text 2"/>
    <w:basedOn w:val="Normal"/>
    <w:link w:val="BodyText2Char"/>
    <w:rsid w:val="0092460A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BodyText2Char">
    <w:name w:val="Body Text 2 Char"/>
    <w:basedOn w:val="DefaultParagraphFont"/>
    <w:link w:val="BodyText2"/>
    <w:rsid w:val="0092460A"/>
    <w:rPr>
      <w:rFonts w:ascii="Times New Roman" w:eastAsia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92460A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92460A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92460A"/>
    <w:pPr>
      <w:ind w:firstLine="210"/>
      <w:textAlignment w:val="baseline"/>
    </w:pPr>
    <w:rPr>
      <w:rFonts w:eastAsia="Times New Roman"/>
    </w:rPr>
  </w:style>
  <w:style w:type="character" w:customStyle="1" w:styleId="BodyTextFirstIndentChar">
    <w:name w:val="Body Text First Indent Char"/>
    <w:basedOn w:val="BodyTextChar"/>
    <w:link w:val="BodyTextFirstIndent"/>
    <w:rsid w:val="0092460A"/>
    <w:rPr>
      <w:rFonts w:ascii="Times New Roman" w:eastAsia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92460A"/>
    <w:pPr>
      <w:spacing w:after="120"/>
      <w:ind w:left="283" w:firstLine="210"/>
      <w:textAlignment w:val="baseline"/>
    </w:pPr>
    <w:rPr>
      <w:rFonts w:ascii="Times New Roman" w:eastAsia="Times New Roman" w:hAnsi="Times New Roman"/>
      <w:lang w:eastAsia="en-GB"/>
    </w:rPr>
  </w:style>
  <w:style w:type="character" w:customStyle="1" w:styleId="BodyTextFirstIndent2Char">
    <w:name w:val="Body Text First Indent 2 Char"/>
    <w:basedOn w:val="BodyTextIndentChar"/>
    <w:link w:val="BodyTextFirstIndent2"/>
    <w:rsid w:val="0092460A"/>
    <w:rPr>
      <w:rFonts w:ascii="Times New Roman" w:eastAsia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92460A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92460A"/>
    <w:rPr>
      <w:rFonts w:ascii="Times New Roman" w:eastAsia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92460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92460A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rsid w:val="0092460A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ClosingChar">
    <w:name w:val="Closing Char"/>
    <w:basedOn w:val="DefaultParagraphFont"/>
    <w:link w:val="Closing"/>
    <w:rsid w:val="0092460A"/>
    <w:rPr>
      <w:rFonts w:ascii="Times New Roman" w:eastAsia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DateChar">
    <w:name w:val="Date Char"/>
    <w:basedOn w:val="DefaultParagraphFont"/>
    <w:link w:val="Date"/>
    <w:rsid w:val="0092460A"/>
    <w:rPr>
      <w:rFonts w:ascii="Times New Roman" w:eastAsia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92460A"/>
    <w:rPr>
      <w:rFonts w:ascii="Times New Roman" w:eastAsia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92460A"/>
    <w:rPr>
      <w:rFonts w:ascii="Times New Roman" w:eastAsia="Times New Roman" w:hAnsi="Times New Roman"/>
      <w:lang w:val="en-GB" w:eastAsia="en-GB"/>
    </w:rPr>
  </w:style>
  <w:style w:type="paragraph" w:styleId="EnvelopeAddress">
    <w:name w:val="envelope address"/>
    <w:basedOn w:val="Normal"/>
    <w:rsid w:val="0092460A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paragraph" w:styleId="EnvelopeReturn">
    <w:name w:val="envelope return"/>
    <w:basedOn w:val="Normal"/>
    <w:rsid w:val="0092460A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lang w:eastAsia="en-GB"/>
    </w:rPr>
  </w:style>
  <w:style w:type="paragraph" w:styleId="HTMLAddress">
    <w:name w:val="HTML Address"/>
    <w:basedOn w:val="Normal"/>
    <w:link w:val="HTMLAddress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92460A"/>
    <w:rPr>
      <w:rFonts w:ascii="Times New Roman" w:eastAsia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92460A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92460A"/>
    <w:rPr>
      <w:rFonts w:ascii="Courier New" w:eastAsia="Times New Roman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92460A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="Times New Roman"/>
      <w:lang w:eastAsia="en-GB"/>
    </w:rPr>
  </w:style>
  <w:style w:type="paragraph" w:styleId="Index4">
    <w:name w:val="index 4"/>
    <w:basedOn w:val="Normal"/>
    <w:next w:val="Normal"/>
    <w:rsid w:val="0092460A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="Times New Roman"/>
      <w:lang w:eastAsia="en-GB"/>
    </w:rPr>
  </w:style>
  <w:style w:type="paragraph" w:styleId="Index5">
    <w:name w:val="index 5"/>
    <w:basedOn w:val="Normal"/>
    <w:next w:val="Normal"/>
    <w:rsid w:val="0092460A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="Times New Roman"/>
      <w:lang w:eastAsia="en-GB"/>
    </w:rPr>
  </w:style>
  <w:style w:type="paragraph" w:styleId="Index6">
    <w:name w:val="index 6"/>
    <w:basedOn w:val="Normal"/>
    <w:next w:val="Normal"/>
    <w:rsid w:val="0092460A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="Times New Roman"/>
      <w:lang w:eastAsia="en-GB"/>
    </w:rPr>
  </w:style>
  <w:style w:type="paragraph" w:styleId="Index7">
    <w:name w:val="index 7"/>
    <w:basedOn w:val="Normal"/>
    <w:next w:val="Normal"/>
    <w:rsid w:val="0092460A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="Times New Roman"/>
      <w:lang w:eastAsia="en-GB"/>
    </w:rPr>
  </w:style>
  <w:style w:type="paragraph" w:styleId="Index8">
    <w:name w:val="index 8"/>
    <w:basedOn w:val="Normal"/>
    <w:next w:val="Normal"/>
    <w:rsid w:val="0092460A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Times New Roman"/>
      <w:lang w:eastAsia="en-GB"/>
    </w:rPr>
  </w:style>
  <w:style w:type="paragraph" w:styleId="Index9">
    <w:name w:val="index 9"/>
    <w:basedOn w:val="Normal"/>
    <w:next w:val="Normal"/>
    <w:rsid w:val="0092460A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="Times New Roman"/>
      <w:lang w:eastAsia="en-GB"/>
    </w:rPr>
  </w:style>
  <w:style w:type="paragraph" w:styleId="IndexHeading">
    <w:name w:val="index heading"/>
    <w:basedOn w:val="Normal"/>
    <w:next w:val="Index1"/>
    <w:rsid w:val="0092460A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2460A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2460A"/>
    <w:rPr>
      <w:rFonts w:ascii="Times New Roman" w:eastAsia="Times New Roman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92460A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ListContinue2">
    <w:name w:val="List Continue 2"/>
    <w:basedOn w:val="Normal"/>
    <w:rsid w:val="0092460A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ListContinue3">
    <w:name w:val="List Continue 3"/>
    <w:basedOn w:val="Normal"/>
    <w:rsid w:val="0092460A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ListContinue4">
    <w:name w:val="List Continue 4"/>
    <w:basedOn w:val="Normal"/>
    <w:rsid w:val="0092460A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ListContinue5">
    <w:name w:val="List Continue 5"/>
    <w:basedOn w:val="Normal"/>
    <w:rsid w:val="0092460A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ListNumber3">
    <w:name w:val="List Number 3"/>
    <w:basedOn w:val="Normal"/>
    <w:rsid w:val="0092460A"/>
    <w:pPr>
      <w:tabs>
        <w:tab w:val="num" w:pos="926"/>
      </w:tabs>
      <w:overflowPunct w:val="0"/>
      <w:autoSpaceDE w:val="0"/>
      <w:autoSpaceDN w:val="0"/>
      <w:adjustRightInd w:val="0"/>
      <w:ind w:left="926" w:hanging="360"/>
      <w:contextualSpacing/>
      <w:textAlignment w:val="baseline"/>
    </w:pPr>
    <w:rPr>
      <w:rFonts w:eastAsia="Times New Roman"/>
      <w:lang w:eastAsia="en-GB"/>
    </w:rPr>
  </w:style>
  <w:style w:type="paragraph" w:styleId="ListNumber4">
    <w:name w:val="List Number 4"/>
    <w:basedOn w:val="Normal"/>
    <w:rsid w:val="0092460A"/>
    <w:pPr>
      <w:tabs>
        <w:tab w:val="num" w:pos="1209"/>
      </w:tabs>
      <w:overflowPunct w:val="0"/>
      <w:autoSpaceDE w:val="0"/>
      <w:autoSpaceDN w:val="0"/>
      <w:adjustRightInd w:val="0"/>
      <w:ind w:left="1209" w:hanging="360"/>
      <w:contextualSpacing/>
      <w:textAlignment w:val="baseline"/>
    </w:pPr>
    <w:rPr>
      <w:rFonts w:eastAsia="Times New Roman"/>
      <w:lang w:eastAsia="en-GB"/>
    </w:rPr>
  </w:style>
  <w:style w:type="paragraph" w:styleId="ListNumber5">
    <w:name w:val="List Number 5"/>
    <w:basedOn w:val="Normal"/>
    <w:rsid w:val="0092460A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contextualSpacing/>
      <w:textAlignment w:val="baseline"/>
    </w:pPr>
    <w:rPr>
      <w:rFonts w:eastAsia="Times New Roman"/>
      <w:lang w:eastAsia="en-GB"/>
    </w:rPr>
  </w:style>
  <w:style w:type="paragraph" w:styleId="MacroText">
    <w:name w:val="macro"/>
    <w:link w:val="MacroTextChar"/>
    <w:rsid w:val="0092460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92460A"/>
    <w:rPr>
      <w:rFonts w:ascii="Courier New" w:eastAsia="Times New Roman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92460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92460A"/>
    <w:rPr>
      <w:rFonts w:ascii="Calibri Light" w:eastAsia="Times New Roman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92460A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NormalIndent">
    <w:name w:val="Normal Indent"/>
    <w:basedOn w:val="Normal"/>
    <w:rsid w:val="0092460A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NoteHeading">
    <w:name w:val="Note Heading"/>
    <w:basedOn w:val="Normal"/>
    <w:next w:val="Normal"/>
    <w:link w:val="NoteHeading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92460A"/>
    <w:rPr>
      <w:rFonts w:ascii="Times New Roman" w:eastAsia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92460A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92460A"/>
    <w:rPr>
      <w:rFonts w:ascii="Courier New" w:eastAsia="Times New Roman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92460A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92460A"/>
    <w:rPr>
      <w:rFonts w:ascii="Times New Roman" w:eastAsia="Times New Roman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SalutationChar">
    <w:name w:val="Salutation Char"/>
    <w:basedOn w:val="DefaultParagraphFont"/>
    <w:link w:val="Salutation"/>
    <w:rsid w:val="0092460A"/>
    <w:rPr>
      <w:rFonts w:ascii="Times New Roman" w:eastAsia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92460A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SignatureChar">
    <w:name w:val="Signature Char"/>
    <w:basedOn w:val="DefaultParagraphFont"/>
    <w:link w:val="Signature"/>
    <w:rsid w:val="0092460A"/>
    <w:rPr>
      <w:rFonts w:ascii="Times New Roman" w:eastAsia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92460A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92460A"/>
    <w:rPr>
      <w:rFonts w:ascii="Calibri Light" w:eastAsia="Times New Roman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92460A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="Times New Roman"/>
      <w:lang w:eastAsia="en-GB"/>
    </w:rPr>
  </w:style>
  <w:style w:type="paragraph" w:styleId="TableofFigures">
    <w:name w:val="table of figures"/>
    <w:basedOn w:val="Normal"/>
    <w:next w:val="Normal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Title">
    <w:name w:val="Title"/>
    <w:basedOn w:val="Normal"/>
    <w:next w:val="Normal"/>
    <w:link w:val="TitleChar"/>
    <w:qFormat/>
    <w:rsid w:val="0092460A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="Times New Roman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92460A"/>
    <w:rPr>
      <w:rFonts w:ascii="Calibri Light" w:eastAsia="Times New Roman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92460A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Times New Roman" w:hAnsi="Calibri Light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unhideWhenUsed/>
    <w:qFormat/>
    <w:rsid w:val="0092460A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eastAsia="Times New Roman" w:hAnsi="Calibri Light"/>
      <w:b/>
      <w:bCs/>
      <w:kern w:val="32"/>
      <w:sz w:val="32"/>
      <w:szCs w:val="32"/>
      <w:lang w:eastAsia="en-GB"/>
    </w:rPr>
  </w:style>
  <w:style w:type="character" w:customStyle="1" w:styleId="PLChar">
    <w:name w:val="PL Char"/>
    <w:link w:val="PL"/>
    <w:locked/>
    <w:rsid w:val="009A2A11"/>
    <w:rPr>
      <w:rFonts w:ascii="Courier New" w:hAnsi="Courier New"/>
      <w:noProof/>
      <w:sz w:val="16"/>
      <w:lang w:val="en-GB" w:eastAsia="en-US"/>
    </w:rPr>
  </w:style>
  <w:style w:type="paragraph" w:customStyle="1" w:styleId="H2">
    <w:name w:val="H2"/>
    <w:basedOn w:val="Normal"/>
    <w:rsid w:val="009A2A11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character" w:customStyle="1" w:styleId="EditorsNoteCharChar">
    <w:name w:val="Editor's Note Char Char"/>
    <w:qFormat/>
    <w:rsid w:val="009A2A11"/>
    <w:rPr>
      <w:rFonts w:ascii="Times New Roman" w:hAnsi="Times New Roman"/>
      <w:color w:val="FF0000"/>
      <w:lang w:val="en-GB"/>
    </w:rPr>
  </w:style>
  <w:style w:type="paragraph" w:customStyle="1" w:styleId="INDENT1">
    <w:name w:val="INDENT1"/>
    <w:basedOn w:val="Normal"/>
    <w:rsid w:val="009A2A11"/>
    <w:pPr>
      <w:ind w:left="851"/>
    </w:pPr>
    <w:rPr>
      <w:lang w:eastAsia="zh-CN"/>
    </w:rPr>
  </w:style>
  <w:style w:type="paragraph" w:customStyle="1" w:styleId="INDENT2">
    <w:name w:val="INDENT2"/>
    <w:basedOn w:val="Normal"/>
    <w:rsid w:val="009A2A11"/>
    <w:pPr>
      <w:ind w:left="1135" w:hanging="284"/>
    </w:pPr>
    <w:rPr>
      <w:lang w:eastAsia="zh-CN"/>
    </w:rPr>
  </w:style>
  <w:style w:type="paragraph" w:customStyle="1" w:styleId="INDENT3">
    <w:name w:val="INDENT3"/>
    <w:basedOn w:val="Normal"/>
    <w:rsid w:val="009A2A11"/>
    <w:pPr>
      <w:ind w:left="1701" w:hanging="567"/>
    </w:pPr>
    <w:rPr>
      <w:lang w:eastAsia="zh-CN"/>
    </w:rPr>
  </w:style>
  <w:style w:type="paragraph" w:customStyle="1" w:styleId="FigureTitle">
    <w:name w:val="Figure_Title"/>
    <w:basedOn w:val="Normal"/>
    <w:next w:val="Normal"/>
    <w:rsid w:val="009A2A1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zh-CN"/>
    </w:rPr>
  </w:style>
  <w:style w:type="paragraph" w:customStyle="1" w:styleId="CouvRecTitle">
    <w:name w:val="Couv Rec Title"/>
    <w:basedOn w:val="Normal"/>
    <w:rsid w:val="009A2A11"/>
    <w:pPr>
      <w:keepNext/>
      <w:keepLines/>
      <w:spacing w:before="240"/>
      <w:ind w:left="1418"/>
    </w:pPr>
    <w:rPr>
      <w:rFonts w:ascii="Arial" w:hAnsi="Arial"/>
      <w:b/>
      <w:sz w:val="36"/>
      <w:lang w:eastAsia="zh-CN"/>
    </w:rPr>
  </w:style>
  <w:style w:type="character" w:customStyle="1" w:styleId="BodyTextFirstIndentChar1">
    <w:name w:val="Body Text First Indent Char1"/>
    <w:basedOn w:val="DefaultParagraphFont"/>
    <w:rsid w:val="009A2A11"/>
  </w:style>
  <w:style w:type="character" w:customStyle="1" w:styleId="msoins0">
    <w:name w:val="msoins"/>
    <w:basedOn w:val="DefaultParagraphFont"/>
    <w:rsid w:val="009A2A11"/>
  </w:style>
  <w:style w:type="paragraph" w:customStyle="1" w:styleId="Default">
    <w:name w:val="Default"/>
    <w:rsid w:val="009A2A11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04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0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0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73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9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7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3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6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0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6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7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7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0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</TotalTime>
  <Pages>4</Pages>
  <Words>959</Words>
  <Characters>5541</Characters>
  <Application>Microsoft Office Word</Application>
  <DocSecurity>0</DocSecurity>
  <Lines>46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35</cp:revision>
  <cp:lastPrinted>1900-01-01T00:00:00Z</cp:lastPrinted>
  <dcterms:created xsi:type="dcterms:W3CDTF">2024-11-07T15:29:00Z</dcterms:created>
  <dcterms:modified xsi:type="dcterms:W3CDTF">2024-11-21T20:34:00Z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